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8B83B" w14:textId="187277AE" w:rsidR="00BC282B" w:rsidRPr="0052548E" w:rsidRDefault="00BC282B" w:rsidP="00BC282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sidR="000F5AFD">
        <w:rPr>
          <w:rFonts w:ascii="Arial" w:hAnsi="Arial" w:cs="Arial"/>
          <w:b/>
          <w:bCs/>
          <w:sz w:val="28"/>
        </w:rPr>
        <w:t>bis</w:t>
      </w:r>
      <w:r>
        <w:rPr>
          <w:rFonts w:ascii="Arial" w:hAnsi="Arial" w:cs="Arial"/>
          <w:b/>
          <w:bCs/>
          <w:sz w:val="28"/>
        </w:rPr>
        <w:tab/>
      </w:r>
      <w:r>
        <w:rPr>
          <w:rFonts w:ascii="Arial" w:hAnsi="Arial" w:cs="Arial"/>
          <w:b/>
          <w:bCs/>
          <w:sz w:val="28"/>
        </w:rPr>
        <w:tab/>
        <w:t>R1-</w:t>
      </w:r>
      <w:r w:rsidR="00612522">
        <w:rPr>
          <w:rFonts w:ascii="Arial" w:hAnsi="Arial" w:cs="Arial"/>
          <w:b/>
          <w:bCs/>
          <w:sz w:val="28"/>
        </w:rPr>
        <w:t>180</w:t>
      </w:r>
      <w:r w:rsidR="00612522">
        <w:rPr>
          <w:rFonts w:ascii="Arial" w:hAnsi="Arial" w:cs="Arial"/>
          <w:b/>
          <w:bCs/>
          <w:sz w:val="28"/>
        </w:rPr>
        <w:t>5662</w:t>
      </w:r>
    </w:p>
    <w:p w14:paraId="0390A201" w14:textId="4427B384" w:rsidR="00BC282B" w:rsidRPr="009513AC" w:rsidRDefault="000F5AFD" w:rsidP="00BC282B">
      <w:pPr>
        <w:tabs>
          <w:tab w:val="center" w:pos="4536"/>
          <w:tab w:val="right" w:pos="9072"/>
        </w:tabs>
        <w:rPr>
          <w:rFonts w:ascii="Arial" w:hAnsi="Arial" w:cs="Arial"/>
          <w:b/>
          <w:bCs/>
          <w:sz w:val="28"/>
          <w:lang w:eastAsia="ja-JP"/>
        </w:rPr>
      </w:pPr>
      <w:r>
        <w:rPr>
          <w:rFonts w:ascii="Arial" w:hAnsi="Arial" w:cs="Arial"/>
          <w:b/>
          <w:bCs/>
          <w:sz w:val="28"/>
          <w:lang w:eastAsia="ja-JP"/>
        </w:rPr>
        <w:t>Sanya, China, April 16</w:t>
      </w:r>
      <w:r w:rsidR="00BC282B" w:rsidRPr="004D56C7">
        <w:rPr>
          <w:rFonts w:ascii="Arial" w:hAnsi="Arial" w:cs="Arial"/>
          <w:b/>
          <w:bCs/>
          <w:sz w:val="28"/>
          <w:vertAlign w:val="superscript"/>
          <w:lang w:eastAsia="ja-JP"/>
        </w:rPr>
        <w:t>th</w:t>
      </w:r>
      <w:r>
        <w:rPr>
          <w:rFonts w:ascii="Arial" w:hAnsi="Arial" w:cs="Arial"/>
          <w:b/>
          <w:bCs/>
          <w:sz w:val="28"/>
          <w:lang w:eastAsia="ja-JP"/>
        </w:rPr>
        <w:t xml:space="preserve"> – April 20</w:t>
      </w:r>
      <w:r w:rsidRPr="000F5AFD">
        <w:rPr>
          <w:rFonts w:ascii="Arial" w:hAnsi="Arial" w:cs="Arial"/>
          <w:b/>
          <w:bCs/>
          <w:sz w:val="28"/>
          <w:vertAlign w:val="superscript"/>
          <w:lang w:eastAsia="ja-JP"/>
        </w:rPr>
        <w:t>th</w:t>
      </w:r>
      <w:r w:rsidR="00BC282B">
        <w:rPr>
          <w:rFonts w:ascii="Arial" w:hAnsi="Arial" w:cs="Arial"/>
          <w:b/>
          <w:bCs/>
          <w:sz w:val="28"/>
          <w:lang w:eastAsia="ja-JP"/>
        </w:rPr>
        <w:t xml:space="preserve">, 2018 </w:t>
      </w:r>
    </w:p>
    <w:p w14:paraId="47A782C1" w14:textId="77777777" w:rsidR="00BC282B" w:rsidRDefault="00BC282B"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14:paraId="1BF47D6F" w14:textId="3C952AED" w:rsidR="00D5390B" w:rsidRDefault="003A1B8F" w:rsidP="7F9DBCDE">
      <w:pPr>
        <w:spacing w:after="60"/>
        <w:ind w:left="1985" w:hanging="1985"/>
        <w:rPr>
          <w:rFonts w:ascii="Arial" w:hAnsi="Arial" w:cs="Arial"/>
          <w:bCs/>
        </w:rPr>
      </w:pPr>
      <w:r w:rsidRPr="7F9DBCDE">
        <w:rPr>
          <w:rFonts w:ascii="Arial" w:hAnsi="Arial" w:cs="Arial"/>
          <w:b/>
          <w:bCs/>
        </w:rPr>
        <w:t>Title:</w:t>
      </w:r>
      <w:r w:rsidRPr="008D5FA9">
        <w:rPr>
          <w:rFonts w:ascii="Arial" w:hAnsi="Arial" w:cs="Arial"/>
          <w:b/>
        </w:rPr>
        <w:tab/>
      </w:r>
      <w:r w:rsidR="00D47C0C" w:rsidRPr="00755941">
        <w:rPr>
          <w:rFonts w:ascii="Arial" w:hAnsi="Arial" w:cs="Arial"/>
        </w:rPr>
        <w:t>[Draft]</w:t>
      </w:r>
      <w:r w:rsidR="00D47C0C">
        <w:rPr>
          <w:rFonts w:ascii="Arial" w:hAnsi="Arial" w:cs="Arial"/>
          <w:b/>
        </w:rPr>
        <w:t xml:space="preserve"> </w:t>
      </w:r>
      <w:r w:rsidR="00433679" w:rsidRPr="00433679">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D47C0C">
        <w:rPr>
          <w:rFonts w:ascii="Arial" w:hAnsi="Arial" w:cs="Arial"/>
        </w:rPr>
        <w:t>SI Reception in BWP</w:t>
      </w:r>
      <w:bookmarkStart w:id="0" w:name="_GoBack"/>
      <w:bookmarkEnd w:id="0"/>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6A7F7498"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E9630E">
        <w:rPr>
          <w:rFonts w:ascii="Arial" w:hAnsi="Arial" w:cs="Arial"/>
          <w:bCs/>
        </w:rPr>
        <w:t xml:space="preserve">LGE, </w:t>
      </w:r>
      <w:r w:rsidR="00D47C0C">
        <w:rPr>
          <w:rFonts w:ascii="Arial" w:hAnsi="Arial" w:cs="Arial"/>
          <w:bCs/>
        </w:rPr>
        <w:t>MediaTek, [</w:t>
      </w:r>
      <w:r w:rsidR="00302799">
        <w:rPr>
          <w:rFonts w:ascii="Arial" w:hAnsi="Arial" w:cs="Arial"/>
          <w:bCs/>
        </w:rPr>
        <w:t>RAN1</w:t>
      </w:r>
      <w:r w:rsidR="00D47C0C">
        <w:rPr>
          <w:rFonts w:ascii="Arial" w:hAnsi="Arial" w:cs="Arial"/>
          <w:bCs/>
        </w:rPr>
        <w:t>]</w:t>
      </w:r>
    </w:p>
    <w:p w14:paraId="2B104F3D" w14:textId="2EF3B87D"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w:t>
      </w:r>
      <w:r w:rsidR="00433679">
        <w:rPr>
          <w:rFonts w:ascii="Arial" w:hAnsi="Arial" w:cs="Arial"/>
        </w:rPr>
        <w:t>2</w:t>
      </w:r>
    </w:p>
    <w:p w14:paraId="11BE57FF" w14:textId="698C149C" w:rsidR="00E75142" w:rsidRDefault="00E75142" w:rsidP="7F9DBCDE">
      <w:pPr>
        <w:spacing w:after="60"/>
        <w:ind w:left="1985" w:hanging="1985"/>
        <w:rPr>
          <w:rFonts w:ascii="Arial" w:hAnsi="Arial" w:cs="Arial"/>
        </w:rPr>
      </w:pPr>
      <w:r>
        <w:rPr>
          <w:rFonts w:ascii="Arial" w:hAnsi="Arial" w:cs="Arial"/>
          <w:b/>
          <w:bCs/>
        </w:rPr>
        <w:t>CC:</w:t>
      </w:r>
      <w:r>
        <w:rPr>
          <w:rFonts w:ascii="Arial" w:hAnsi="Arial" w:cs="Arial"/>
        </w:rPr>
        <w:tab/>
        <w:t>RAN4</w:t>
      </w:r>
    </w:p>
    <w:p w14:paraId="2BBC9859" w14:textId="77777777" w:rsidR="00D5390B" w:rsidRDefault="00D5390B">
      <w:pPr>
        <w:spacing w:after="60"/>
        <w:ind w:left="1985" w:hanging="1985"/>
        <w:rPr>
          <w:rFonts w:ascii="Arial" w:hAnsi="Arial" w:cs="Arial"/>
          <w:bCs/>
        </w:rPr>
      </w:pPr>
    </w:p>
    <w:p w14:paraId="081F5118" w14:textId="77777777" w:rsidR="004F40E0" w:rsidRDefault="003A1B8F" w:rsidP="7F9DBCDE">
      <w:pPr>
        <w:tabs>
          <w:tab w:val="left" w:pos="2268"/>
        </w:tabs>
        <w:rPr>
          <w:rFonts w:ascii="Arial" w:hAnsi="Arial" w:cs="Arial"/>
          <w:b/>
          <w:bCs/>
        </w:rPr>
      </w:pPr>
      <w:r w:rsidRPr="7F9DBCDE">
        <w:rPr>
          <w:rFonts w:ascii="Arial" w:hAnsi="Arial" w:cs="Arial"/>
          <w:b/>
          <w:bCs/>
        </w:rPr>
        <w:t>Contact Person:</w:t>
      </w:r>
    </w:p>
    <w:p w14:paraId="499C2CCD" w14:textId="212CCEF6" w:rsidR="004F40E0" w:rsidRDefault="004F40E0" w:rsidP="004F40E0">
      <w:pPr>
        <w:pStyle w:val="Heading4"/>
        <w:tabs>
          <w:tab w:val="left" w:pos="2268"/>
        </w:tabs>
        <w:ind w:left="567"/>
        <w:rPr>
          <w:rFonts w:cs="Arial"/>
          <w:b w:val="0"/>
        </w:rPr>
      </w:pPr>
      <w:r>
        <w:rPr>
          <w:rFonts w:cs="Arial"/>
        </w:rPr>
        <w:t>Name:</w:t>
      </w:r>
      <w:r>
        <w:rPr>
          <w:rFonts w:cs="Arial"/>
          <w:b w:val="0"/>
          <w:bCs/>
        </w:rPr>
        <w:tab/>
      </w:r>
      <w:r>
        <w:rPr>
          <w:rFonts w:cs="Arial"/>
          <w:b w:val="0"/>
        </w:rPr>
        <w:t>Yunjung Yi</w:t>
      </w:r>
    </w:p>
    <w:p w14:paraId="7D2D6937" w14:textId="06079B60" w:rsidR="00D5390B" w:rsidRDefault="004F40E0" w:rsidP="00BB522A">
      <w:pPr>
        <w:pStyle w:val="Heading7"/>
        <w:tabs>
          <w:tab w:val="left" w:pos="2268"/>
        </w:tabs>
        <w:ind w:left="567"/>
        <w:rPr>
          <w:rFonts w:cs="Arial"/>
        </w:rPr>
      </w:pPr>
      <w:r w:rsidRPr="00BC282B">
        <w:rPr>
          <w:rFonts w:cs="Arial"/>
          <w:lang w:val="fr-FR"/>
        </w:rPr>
        <w:t>E-mail Address:</w:t>
      </w:r>
      <w:r w:rsidRPr="00BC282B">
        <w:rPr>
          <w:rFonts w:cs="Arial"/>
          <w:lang w:val="fr-FR"/>
        </w:rPr>
        <w:tab/>
      </w:r>
      <w:r w:rsidRPr="00BB522A">
        <w:rPr>
          <w:rFonts w:cs="Arial"/>
          <w:b w:val="0"/>
          <w:lang w:val="fr-FR"/>
        </w:rPr>
        <w:t>yunjung.yi@lge.com</w:t>
      </w:r>
      <w:r w:rsidR="003A1B8F">
        <w:rPr>
          <w:rFonts w:cs="Arial"/>
          <w:bCs/>
        </w:rPr>
        <w:tab/>
      </w:r>
    </w:p>
    <w:p w14:paraId="249450DC" w14:textId="77777777" w:rsidR="00F23503" w:rsidRDefault="00F23503" w:rsidP="7F9DBCDE">
      <w:pPr>
        <w:pStyle w:val="Heading4"/>
        <w:tabs>
          <w:tab w:val="left" w:pos="2268"/>
        </w:tabs>
        <w:ind w:left="567"/>
        <w:rPr>
          <w:rFonts w:cs="Arial"/>
        </w:rPr>
      </w:pPr>
    </w:p>
    <w:p w14:paraId="522A6FD8" w14:textId="3551F7A5" w:rsidR="00D5390B" w:rsidRDefault="003A1B8F" w:rsidP="7F9DBCDE">
      <w:pPr>
        <w:pStyle w:val="Heading4"/>
        <w:tabs>
          <w:tab w:val="left" w:pos="2268"/>
        </w:tabs>
        <w:ind w:left="567"/>
        <w:rPr>
          <w:rFonts w:cs="Arial"/>
          <w:b w:val="0"/>
        </w:rPr>
      </w:pPr>
      <w:r>
        <w:rPr>
          <w:rFonts w:cs="Arial"/>
        </w:rPr>
        <w:t>Name:</w:t>
      </w:r>
      <w:r>
        <w:rPr>
          <w:rFonts w:cs="Arial"/>
          <w:b w:val="0"/>
          <w:bCs/>
        </w:rPr>
        <w:tab/>
      </w:r>
      <w:r w:rsidR="00925748">
        <w:rPr>
          <w:rFonts w:cs="Arial"/>
          <w:b w:val="0"/>
        </w:rPr>
        <w:t>Pei-Kai Liao</w:t>
      </w:r>
    </w:p>
    <w:p w14:paraId="5BE3074C" w14:textId="18345A34" w:rsidR="00D5390B" w:rsidRPr="00BC282B" w:rsidRDefault="003A1B8F" w:rsidP="7F9DBCDE">
      <w:pPr>
        <w:pStyle w:val="Heading7"/>
        <w:tabs>
          <w:tab w:val="left" w:pos="2268"/>
        </w:tabs>
        <w:ind w:left="567"/>
        <w:rPr>
          <w:rFonts w:cs="Arial"/>
          <w:b w:val="0"/>
          <w:lang w:val="fr-FR"/>
        </w:rPr>
      </w:pPr>
      <w:r w:rsidRPr="00BC282B">
        <w:rPr>
          <w:rFonts w:cs="Arial"/>
          <w:lang w:val="fr-FR"/>
        </w:rPr>
        <w:t>E-mail</w:t>
      </w:r>
      <w:r w:rsidR="00174B2A" w:rsidRPr="00BC282B">
        <w:rPr>
          <w:rFonts w:cs="Arial"/>
          <w:lang w:val="fr-FR"/>
        </w:rPr>
        <w:t xml:space="preserve"> </w:t>
      </w:r>
      <w:r w:rsidR="7F9DBCDE" w:rsidRPr="00BC282B">
        <w:rPr>
          <w:rFonts w:cs="Arial"/>
          <w:lang w:val="fr-FR"/>
        </w:rPr>
        <w:t>Address:</w:t>
      </w:r>
      <w:r w:rsidR="00174B2A" w:rsidRPr="00BC282B">
        <w:rPr>
          <w:rFonts w:cs="Arial"/>
          <w:lang w:val="fr-FR"/>
        </w:rPr>
        <w:tab/>
      </w:r>
      <w:r w:rsidR="00925748">
        <w:rPr>
          <w:rFonts w:cs="Arial"/>
          <w:b w:val="0"/>
          <w:lang w:val="fr-FR"/>
        </w:rPr>
        <w:t>pk.liao@mediatek</w:t>
      </w:r>
      <w:r w:rsidR="00433679">
        <w:rPr>
          <w:rFonts w:cs="Arial"/>
          <w:b w:val="0"/>
          <w:lang w:val="fr-FR"/>
        </w:rPr>
        <w:t>.com</w:t>
      </w:r>
    </w:p>
    <w:p w14:paraId="2F9BD5C9" w14:textId="77777777" w:rsidR="00D5390B" w:rsidRPr="00BC282B" w:rsidRDefault="00D5390B">
      <w:pPr>
        <w:spacing w:after="60"/>
        <w:ind w:left="1985" w:hanging="1985"/>
        <w:rPr>
          <w:rFonts w:ascii="Arial" w:hAnsi="Arial" w:cs="Arial"/>
          <w:b/>
          <w:lang w:val="fr-FR"/>
        </w:rPr>
      </w:pPr>
    </w:p>
    <w:p w14:paraId="08655E6F" w14:textId="77777777" w:rsidR="00D5390B" w:rsidRPr="00BC282B" w:rsidRDefault="00D5390B">
      <w:pPr>
        <w:pBdr>
          <w:bottom w:val="single" w:sz="4" w:space="1" w:color="auto"/>
        </w:pBdr>
        <w:rPr>
          <w:rFonts w:ascii="Arial" w:hAnsi="Arial" w:cs="Arial"/>
          <w:lang w:val="fr-FR"/>
        </w:rPr>
      </w:pPr>
    </w:p>
    <w:p w14:paraId="33E476B5" w14:textId="77777777" w:rsidR="00D5390B" w:rsidRPr="00BC282B" w:rsidRDefault="00D5390B">
      <w:pPr>
        <w:rPr>
          <w:rFonts w:ascii="Arial" w:hAnsi="Arial" w:cs="Arial"/>
          <w:lang w:val="fr-FR"/>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4AEB900D" w14:textId="20E54BD2" w:rsidR="000F5AFD" w:rsidRDefault="001877B9" w:rsidP="00DC421D">
      <w:pPr>
        <w:spacing w:after="240"/>
        <w:rPr>
          <w:rFonts w:ascii="Arial" w:hAnsi="Arial" w:cs="Arial"/>
          <w:bCs/>
        </w:rPr>
      </w:pPr>
      <w:r>
        <w:rPr>
          <w:rFonts w:ascii="Arial" w:hAnsi="Arial" w:cs="Arial"/>
          <w:bCs/>
        </w:rPr>
        <w:t>RAN1 thanks RAN2 for the update of latest agreements on SI reception</w:t>
      </w:r>
      <w:r w:rsidR="00AD547E">
        <w:rPr>
          <w:rFonts w:ascii="Arial" w:hAnsi="Arial" w:cs="Arial"/>
          <w:bCs/>
        </w:rPr>
        <w:t xml:space="preserve"> in BWP</w:t>
      </w:r>
      <w:r>
        <w:rPr>
          <w:rFonts w:ascii="Arial" w:hAnsi="Arial" w:cs="Arial"/>
          <w:bCs/>
        </w:rPr>
        <w:t>.  Regarding to RAN2’s questions, RAN1 provides answers as follows.</w:t>
      </w:r>
    </w:p>
    <w:p w14:paraId="2E45FAD0" w14:textId="77777777" w:rsidR="007546D8" w:rsidRPr="00887738" w:rsidRDefault="007546D8" w:rsidP="007546D8">
      <w:pPr>
        <w:spacing w:before="120" w:after="120"/>
        <w:ind w:left="1168" w:hanging="1168"/>
        <w:rPr>
          <w:rFonts w:ascii="Arial" w:eastAsia="Malgun Gothic" w:hAnsi="Arial" w:cs="Arial"/>
          <w:lang w:eastAsia="ko-KR"/>
        </w:rPr>
      </w:pPr>
      <w:r w:rsidRPr="00887738">
        <w:rPr>
          <w:rFonts w:ascii="Arial" w:eastAsia="Malgun Gothic" w:hAnsi="Arial" w:cs="Arial"/>
          <w:b/>
          <w:lang w:eastAsia="ko-KR"/>
        </w:rPr>
        <w:t>Question 1:</w:t>
      </w:r>
      <w:r w:rsidRPr="00887738">
        <w:rPr>
          <w:rFonts w:ascii="Arial" w:eastAsia="Malgun Gothic" w:hAnsi="Arial" w:cs="Arial"/>
          <w:lang w:eastAsia="ko-KR"/>
        </w:rPr>
        <w:t xml:space="preserve"> Can SI be broadcast in UE’s active BWP if the subcarrier spacing of UE’s active BWP is different than the subcarrier spacing of initial BWP?</w:t>
      </w:r>
    </w:p>
    <w:p w14:paraId="4DB3CAAA" w14:textId="0E4CD439" w:rsidR="007546D8" w:rsidRPr="00DE4640" w:rsidRDefault="007546D8" w:rsidP="007546D8">
      <w:pPr>
        <w:spacing w:after="240"/>
        <w:ind w:left="851" w:hanging="851"/>
        <w:rPr>
          <w:rFonts w:ascii="Arial" w:eastAsia="Malgun Gothic" w:hAnsi="Arial" w:cs="Arial"/>
          <w:lang w:eastAsia="ko-KR"/>
        </w:rPr>
      </w:pPr>
      <w:r w:rsidRPr="00887738">
        <w:rPr>
          <w:rFonts w:ascii="Arial" w:eastAsia="Malgun Gothic" w:hAnsi="Arial" w:cs="Arial"/>
          <w:b/>
          <w:lang w:eastAsia="ko-KR"/>
        </w:rPr>
        <w:t>Answer:</w:t>
      </w:r>
      <w:r w:rsidRPr="00887738">
        <w:rPr>
          <w:rFonts w:ascii="Arial" w:eastAsia="Malgun Gothic" w:hAnsi="Arial" w:cs="Arial"/>
          <w:lang w:eastAsia="ko-KR"/>
        </w:rPr>
        <w:t xml:space="preserve"> </w:t>
      </w:r>
      <w:r>
        <w:rPr>
          <w:rFonts w:ascii="Arial" w:eastAsia="Malgun Gothic" w:hAnsi="Arial" w:cs="Arial"/>
          <w:lang w:eastAsia="ko-KR"/>
        </w:rPr>
        <w:t xml:space="preserve">SI can be broadcasted </w:t>
      </w:r>
      <w:r w:rsidR="00945E6B" w:rsidRPr="00DE4640">
        <w:rPr>
          <w:rFonts w:ascii="Arial" w:eastAsia="Malgun Gothic" w:hAnsi="Arial" w:cs="Arial"/>
          <w:lang w:eastAsia="ko-KR"/>
        </w:rPr>
        <w:t>to</w:t>
      </w:r>
      <w:r w:rsidR="004F7A1C" w:rsidRPr="00DE4640">
        <w:rPr>
          <w:rFonts w:ascii="Arial" w:eastAsia="Malgun Gothic" w:hAnsi="Arial" w:cs="Arial"/>
          <w:lang w:eastAsia="ko-KR"/>
        </w:rPr>
        <w:t xml:space="preserve"> </w:t>
      </w:r>
      <w:r w:rsidR="000971FB" w:rsidRPr="00DE4640">
        <w:rPr>
          <w:rFonts w:ascii="Arial" w:eastAsia="Malgun Gothic" w:hAnsi="Arial" w:cs="Arial"/>
          <w:lang w:eastAsia="ko-KR"/>
        </w:rPr>
        <w:t xml:space="preserve">and received by </w:t>
      </w:r>
      <w:r w:rsidR="004F7A1C" w:rsidRPr="00DE4640">
        <w:rPr>
          <w:rFonts w:ascii="Arial" w:eastAsia="Malgun Gothic" w:hAnsi="Arial" w:cs="Arial"/>
          <w:lang w:eastAsia="ko-KR"/>
        </w:rPr>
        <w:t xml:space="preserve">an UE </w:t>
      </w:r>
      <w:r w:rsidRPr="00DE4640">
        <w:rPr>
          <w:rFonts w:ascii="Arial" w:eastAsia="Malgun Gothic" w:hAnsi="Arial" w:cs="Arial"/>
          <w:lang w:eastAsia="ko-KR"/>
        </w:rPr>
        <w:t xml:space="preserve">in </w:t>
      </w:r>
      <w:r w:rsidR="004F7A1C" w:rsidRPr="00DE4640">
        <w:rPr>
          <w:rFonts w:ascii="Arial" w:eastAsia="Malgun Gothic" w:hAnsi="Arial" w:cs="Arial"/>
          <w:lang w:eastAsia="ko-KR"/>
        </w:rPr>
        <w:t>the</w:t>
      </w:r>
      <w:r w:rsidRPr="00DE4640">
        <w:rPr>
          <w:rFonts w:ascii="Arial" w:eastAsia="Malgun Gothic" w:hAnsi="Arial" w:cs="Arial"/>
          <w:lang w:eastAsia="ko-KR"/>
        </w:rPr>
        <w:t xml:space="preserve"> UE’s active DL BWP using the</w:t>
      </w:r>
      <w:r w:rsidR="00A75B14">
        <w:rPr>
          <w:rFonts w:ascii="Arial" w:eastAsia="Malgun Gothic" w:hAnsi="Arial" w:cs="Arial"/>
          <w:lang w:eastAsia="ko-KR"/>
        </w:rPr>
        <w:t xml:space="preserve"> numerology</w:t>
      </w:r>
      <w:r w:rsidRPr="00DE4640">
        <w:rPr>
          <w:rFonts w:ascii="Arial" w:eastAsia="Malgun Gothic" w:hAnsi="Arial" w:cs="Arial"/>
          <w:lang w:eastAsia="ko-KR"/>
        </w:rPr>
        <w:t xml:space="preserve"> </w:t>
      </w:r>
      <w:ins w:id="1" w:author="Peikai Liao (廖培凱)" w:date="2018-04-19T17:12:00Z">
        <w:r w:rsidR="008B6FAD">
          <w:rPr>
            <w:rFonts w:ascii="Arial" w:eastAsia="Malgun Gothic" w:hAnsi="Arial" w:cs="Arial"/>
            <w:lang w:eastAsia="ko-KR"/>
          </w:rPr>
          <w:t xml:space="preserve">(including subcarrier spacing &amp; CP type) </w:t>
        </w:r>
      </w:ins>
      <w:r w:rsidRPr="00DE4640">
        <w:rPr>
          <w:rFonts w:ascii="Arial" w:eastAsia="Malgun Gothic" w:hAnsi="Arial" w:cs="Arial"/>
          <w:lang w:eastAsia="ko-KR"/>
        </w:rPr>
        <w:t xml:space="preserve">configured to the active DL BWP </w:t>
      </w:r>
      <w:r w:rsidR="001E4BC3">
        <w:rPr>
          <w:rFonts w:ascii="Arial" w:eastAsia="Malgun Gothic" w:hAnsi="Arial" w:cs="Arial"/>
          <w:lang w:eastAsia="ko-KR"/>
        </w:rPr>
        <w:t>when</w:t>
      </w:r>
      <w:r w:rsidRPr="00DE4640">
        <w:rPr>
          <w:rFonts w:ascii="Arial" w:eastAsia="Malgun Gothic" w:hAnsi="Arial" w:cs="Arial"/>
          <w:lang w:eastAsia="ko-KR"/>
        </w:rPr>
        <w:t xml:space="preserve"> a common search space for the broadcast SI scheduling is configured</w:t>
      </w:r>
      <w:r w:rsidR="005113DD" w:rsidRPr="00DE4640">
        <w:rPr>
          <w:rFonts w:ascii="Arial" w:eastAsia="Malgun Gothic" w:hAnsi="Arial" w:cs="Arial"/>
          <w:lang w:eastAsia="ko-KR"/>
        </w:rPr>
        <w:t xml:space="preserve"> by UE dedicated RRC</w:t>
      </w:r>
      <w:r w:rsidR="00A5665C" w:rsidRPr="00DE4640">
        <w:rPr>
          <w:rFonts w:ascii="Arial" w:eastAsia="Malgun Gothic" w:hAnsi="Arial" w:cs="Arial"/>
          <w:lang w:eastAsia="ko-KR"/>
        </w:rPr>
        <w:t xml:space="preserve"> </w:t>
      </w:r>
      <w:r w:rsidR="001A4F93" w:rsidRPr="00DE4640">
        <w:rPr>
          <w:rFonts w:ascii="Arial" w:eastAsia="Malgun Gothic" w:hAnsi="Arial" w:cs="Arial"/>
          <w:lang w:eastAsia="ko-KR"/>
        </w:rPr>
        <w:t>signalling</w:t>
      </w:r>
      <w:r w:rsidRPr="00DE4640">
        <w:rPr>
          <w:rFonts w:ascii="Arial" w:eastAsia="Malgun Gothic" w:hAnsi="Arial" w:cs="Arial"/>
          <w:lang w:eastAsia="ko-KR"/>
        </w:rPr>
        <w:t xml:space="preserve"> for the active DL BWP.</w:t>
      </w:r>
    </w:p>
    <w:p w14:paraId="0572B214" w14:textId="38362A17" w:rsidR="007546D8" w:rsidRPr="00DE4640" w:rsidRDefault="007546D8" w:rsidP="007546D8">
      <w:pPr>
        <w:spacing w:after="120"/>
        <w:ind w:left="1168" w:hanging="1168"/>
        <w:rPr>
          <w:rFonts w:ascii="Arial" w:eastAsia="Malgun Gothic" w:hAnsi="Arial" w:cs="Arial"/>
          <w:lang w:eastAsia="ko-KR"/>
        </w:rPr>
      </w:pPr>
      <w:r w:rsidRPr="00DE4640">
        <w:rPr>
          <w:rFonts w:ascii="Arial" w:eastAsia="Malgun Gothic" w:hAnsi="Arial" w:cs="Arial"/>
          <w:b/>
          <w:lang w:eastAsia="ko-KR"/>
        </w:rPr>
        <w:t>Question 2:</w:t>
      </w:r>
      <w:r w:rsidRPr="00DE4640">
        <w:rPr>
          <w:rFonts w:ascii="Arial" w:eastAsia="Malgun Gothic" w:hAnsi="Arial" w:cs="Arial"/>
          <w:lang w:eastAsia="ko-KR"/>
        </w:rPr>
        <w:t xml:space="preserve"> What is the subcarrier spacing (i.e. the subcarrier spacing of UE’s active BWP or the subcarrier spacing of initial BWP) used for broadcasting SI in UE’s active BWP, if the answer to the Question 1 is YES?</w:t>
      </w:r>
    </w:p>
    <w:p w14:paraId="1C266656" w14:textId="7B404A10" w:rsidR="007546D8" w:rsidRPr="00DE4640" w:rsidRDefault="007546D8" w:rsidP="007546D8">
      <w:pPr>
        <w:spacing w:after="240"/>
        <w:ind w:left="851" w:hanging="851"/>
        <w:rPr>
          <w:rFonts w:ascii="Arial" w:eastAsia="Malgun Gothic" w:hAnsi="Arial" w:cs="Arial"/>
          <w:lang w:eastAsia="ko-KR"/>
        </w:rPr>
      </w:pPr>
      <w:r w:rsidRPr="00DE4640">
        <w:rPr>
          <w:rFonts w:ascii="Arial" w:eastAsia="Malgun Gothic" w:hAnsi="Arial" w:cs="Arial"/>
          <w:b/>
          <w:lang w:eastAsia="ko-KR"/>
        </w:rPr>
        <w:t>Answer:</w:t>
      </w:r>
      <w:r w:rsidR="00B67E05" w:rsidRPr="00DE4640">
        <w:rPr>
          <w:rFonts w:ascii="Arial" w:eastAsia="Malgun Gothic" w:hAnsi="Arial" w:cs="Arial"/>
          <w:lang w:eastAsia="ko-KR"/>
        </w:rPr>
        <w:t xml:space="preserve"> </w:t>
      </w:r>
      <w:r w:rsidR="000971FB" w:rsidRPr="00DE4640">
        <w:rPr>
          <w:rFonts w:ascii="Arial" w:eastAsia="Malgun Gothic" w:hAnsi="Arial" w:cs="Arial"/>
          <w:lang w:eastAsia="ko-KR"/>
        </w:rPr>
        <w:t xml:space="preserve">See the answer </w:t>
      </w:r>
      <w:r w:rsidR="00615BDC">
        <w:rPr>
          <w:rFonts w:ascii="Arial" w:eastAsia="Malgun Gothic" w:hAnsi="Arial" w:cs="Arial"/>
          <w:lang w:eastAsia="ko-KR"/>
        </w:rPr>
        <w:t>to</w:t>
      </w:r>
      <w:r w:rsidR="000971FB" w:rsidRPr="00DE4640">
        <w:rPr>
          <w:rFonts w:ascii="Arial" w:eastAsia="Malgun Gothic" w:hAnsi="Arial" w:cs="Arial"/>
          <w:lang w:eastAsia="ko-KR"/>
        </w:rPr>
        <w:t xml:space="preserve"> Question 1</w:t>
      </w:r>
      <w:r w:rsidRPr="00DE4640">
        <w:rPr>
          <w:rFonts w:ascii="Arial" w:eastAsia="Malgun Gothic" w:hAnsi="Arial" w:cs="Arial"/>
          <w:lang w:eastAsia="ko-KR"/>
        </w:rPr>
        <w:t>.</w:t>
      </w:r>
    </w:p>
    <w:p w14:paraId="0830A625" w14:textId="589CFAE3" w:rsidR="007546D8" w:rsidRPr="00DE4640" w:rsidRDefault="007546D8" w:rsidP="007546D8">
      <w:pPr>
        <w:spacing w:after="120"/>
        <w:ind w:left="1168" w:hanging="1168"/>
        <w:rPr>
          <w:rFonts w:ascii="Arial" w:eastAsia="Malgun Gothic" w:hAnsi="Arial" w:cs="Arial"/>
          <w:lang w:eastAsia="ko-KR"/>
        </w:rPr>
      </w:pPr>
      <w:r w:rsidRPr="00DE4640">
        <w:rPr>
          <w:rFonts w:ascii="Arial" w:hAnsi="Arial" w:cs="Arial"/>
          <w:b/>
        </w:rPr>
        <w:t xml:space="preserve">Question 3: </w:t>
      </w:r>
      <w:r w:rsidRPr="00DE4640">
        <w:rPr>
          <w:rFonts w:ascii="Arial" w:hAnsi="Arial" w:cs="Arial"/>
        </w:rPr>
        <w:t xml:space="preserve">Can </w:t>
      </w:r>
      <w:r w:rsidRPr="00DE4640">
        <w:rPr>
          <w:rFonts w:ascii="Arial" w:eastAsia="Malgun Gothic" w:hAnsi="Arial" w:cs="Arial"/>
          <w:lang w:eastAsia="ko-KR"/>
        </w:rPr>
        <w:t>UE support reception of broadcast SI within UE’s active BWP if the answer to question 1 is YES?</w:t>
      </w:r>
    </w:p>
    <w:p w14:paraId="4D62960F" w14:textId="6C663488" w:rsidR="007546D8" w:rsidRPr="00DE4640" w:rsidRDefault="007546D8" w:rsidP="007546D8">
      <w:pPr>
        <w:spacing w:after="240"/>
        <w:ind w:left="851" w:hanging="851"/>
        <w:rPr>
          <w:rFonts w:ascii="Arial" w:hAnsi="Arial" w:cs="Arial"/>
        </w:rPr>
      </w:pPr>
      <w:r w:rsidRPr="00DE4640">
        <w:rPr>
          <w:rFonts w:ascii="Arial" w:hAnsi="Arial" w:cs="Arial"/>
          <w:b/>
        </w:rPr>
        <w:t>Answer:</w:t>
      </w:r>
      <w:r w:rsidR="000971FB" w:rsidRPr="00DE4640">
        <w:rPr>
          <w:rFonts w:ascii="Arial" w:eastAsia="Malgun Gothic" w:hAnsi="Arial" w:cs="Arial"/>
          <w:lang w:eastAsia="ko-KR"/>
        </w:rPr>
        <w:t xml:space="preserve"> See the answer </w:t>
      </w:r>
      <w:r w:rsidR="00615BDC">
        <w:rPr>
          <w:rFonts w:ascii="Arial" w:eastAsia="Malgun Gothic" w:hAnsi="Arial" w:cs="Arial"/>
          <w:lang w:eastAsia="ko-KR"/>
        </w:rPr>
        <w:t>to</w:t>
      </w:r>
      <w:r w:rsidR="000971FB" w:rsidRPr="00DE4640">
        <w:rPr>
          <w:rFonts w:ascii="Arial" w:eastAsia="Malgun Gothic" w:hAnsi="Arial" w:cs="Arial"/>
          <w:lang w:eastAsia="ko-KR"/>
        </w:rPr>
        <w:t xml:space="preserve"> Question 1</w:t>
      </w:r>
      <w:r w:rsidRPr="00DE4640">
        <w:rPr>
          <w:rFonts w:ascii="Arial" w:hAnsi="Arial" w:cs="Arial"/>
        </w:rPr>
        <w:t>.</w:t>
      </w:r>
    </w:p>
    <w:p w14:paraId="5A239544" w14:textId="77777777" w:rsidR="007546D8" w:rsidRPr="00DE4640" w:rsidRDefault="007546D8" w:rsidP="007546D8">
      <w:pPr>
        <w:spacing w:after="120"/>
        <w:ind w:left="1168" w:hanging="1168"/>
        <w:rPr>
          <w:rFonts w:ascii="Arial" w:hAnsi="Arial" w:cs="Arial"/>
        </w:rPr>
      </w:pPr>
      <w:r w:rsidRPr="00DE4640">
        <w:rPr>
          <w:rFonts w:ascii="Arial" w:hAnsi="Arial" w:cs="Arial"/>
          <w:b/>
        </w:rPr>
        <w:t xml:space="preserve">Question 4: </w:t>
      </w:r>
      <w:r w:rsidRPr="00DE4640">
        <w:rPr>
          <w:rFonts w:ascii="Arial" w:hAnsi="Arial" w:cs="Arial"/>
        </w:rPr>
        <w:t xml:space="preserve">Can UE support reception of broadcast SI from non-active BWP while </w:t>
      </w:r>
      <w:r w:rsidRPr="00DE4640">
        <w:rPr>
          <w:rFonts w:ascii="Arial" w:hAnsi="Arial" w:cs="Arial" w:hint="eastAsia"/>
          <w:lang w:eastAsia="zh-CN"/>
        </w:rPr>
        <w:t>staying</w:t>
      </w:r>
      <w:r w:rsidRPr="00DE4640">
        <w:rPr>
          <w:rFonts w:ascii="Arial" w:hAnsi="Arial" w:cs="Arial"/>
        </w:rPr>
        <w:t xml:space="preserve"> in UE’s active BWP, when SI is provided in a non-active BWP part overlapping with UE’s active BWP?</w:t>
      </w:r>
    </w:p>
    <w:p w14:paraId="3B0D4881" w14:textId="06F52296" w:rsidR="008B2B31" w:rsidRPr="008B2B31" w:rsidRDefault="007546D8" w:rsidP="00B760EC">
      <w:pPr>
        <w:ind w:left="851" w:hanging="851"/>
        <w:rPr>
          <w:rFonts w:ascii="Arial" w:hAnsi="Arial" w:cs="Arial"/>
          <w:lang w:val="en-US"/>
        </w:rPr>
      </w:pPr>
      <w:r w:rsidRPr="00DE4640">
        <w:rPr>
          <w:rFonts w:ascii="Arial" w:hAnsi="Arial" w:cs="Arial"/>
          <w:b/>
        </w:rPr>
        <w:t>Answer:</w:t>
      </w:r>
      <w:r w:rsidRPr="00DE4640">
        <w:rPr>
          <w:rFonts w:ascii="Arial" w:hAnsi="Arial" w:cs="Arial"/>
        </w:rPr>
        <w:t xml:space="preserve"> </w:t>
      </w:r>
      <w:r w:rsidR="007B209F" w:rsidRPr="00DE4640">
        <w:rPr>
          <w:rFonts w:ascii="Arial" w:hAnsi="Arial" w:cs="Arial"/>
        </w:rPr>
        <w:t>A</w:t>
      </w:r>
      <w:r w:rsidRPr="00DE4640">
        <w:rPr>
          <w:rFonts w:ascii="Arial" w:hAnsi="Arial" w:cs="Arial"/>
        </w:rPr>
        <w:t xml:space="preserve">n UE can support the reception of broadcast SI </w:t>
      </w:r>
      <w:r w:rsidR="001E4BC3">
        <w:rPr>
          <w:rFonts w:ascii="Arial" w:hAnsi="Arial" w:cs="Arial"/>
        </w:rPr>
        <w:t>when</w:t>
      </w:r>
      <w:r w:rsidR="00D9421A">
        <w:rPr>
          <w:rFonts w:ascii="Arial" w:hAnsi="Arial" w:cs="Arial"/>
        </w:rPr>
        <w:t xml:space="preserve"> </w:t>
      </w:r>
      <w:r w:rsidRPr="00DE4640">
        <w:rPr>
          <w:rFonts w:ascii="Arial" w:hAnsi="Arial" w:cs="Arial"/>
        </w:rPr>
        <w:t>the following conditions are met</w:t>
      </w:r>
      <w:r w:rsidR="00D9421A">
        <w:rPr>
          <w:rFonts w:ascii="Arial" w:hAnsi="Arial" w:cs="Arial"/>
        </w:rPr>
        <w:t xml:space="preserve"> from UE perspective</w:t>
      </w:r>
      <w:r w:rsidRPr="00DE4640">
        <w:rPr>
          <w:rFonts w:ascii="Arial" w:hAnsi="Arial" w:cs="Arial"/>
        </w:rPr>
        <w:t>.</w:t>
      </w:r>
    </w:p>
    <w:p w14:paraId="52CEA812" w14:textId="053C8B6B" w:rsidR="000C5E2F" w:rsidRPr="00B760EC" w:rsidRDefault="007546D8" w:rsidP="00B760EC">
      <w:pPr>
        <w:numPr>
          <w:ilvl w:val="0"/>
          <w:numId w:val="13"/>
        </w:numPr>
        <w:ind w:left="1434" w:hanging="357"/>
        <w:rPr>
          <w:rFonts w:ascii="Arial" w:hAnsi="Arial" w:cs="Arial"/>
          <w:lang w:val="en-US"/>
        </w:rPr>
      </w:pPr>
      <w:r w:rsidRPr="00DE4640">
        <w:rPr>
          <w:rFonts w:ascii="Arial" w:hAnsi="Arial" w:cs="Arial"/>
        </w:rPr>
        <w:t xml:space="preserve">The PDCCH </w:t>
      </w:r>
      <w:r w:rsidR="00260819" w:rsidRPr="00DE4640">
        <w:rPr>
          <w:rFonts w:ascii="Arial" w:hAnsi="Arial" w:cs="Arial"/>
        </w:rPr>
        <w:t xml:space="preserve">in the </w:t>
      </w:r>
      <w:r w:rsidR="00354B08">
        <w:rPr>
          <w:rFonts w:ascii="Arial" w:hAnsi="Arial" w:cs="Arial"/>
        </w:rPr>
        <w:t xml:space="preserve">dedicated RRC </w:t>
      </w:r>
      <w:r w:rsidR="00260819" w:rsidRPr="00DE4640">
        <w:rPr>
          <w:rFonts w:ascii="Arial" w:hAnsi="Arial" w:cs="Arial"/>
        </w:rPr>
        <w:t xml:space="preserve">configured common search space schedules </w:t>
      </w:r>
      <w:r w:rsidRPr="00DE4640">
        <w:rPr>
          <w:rFonts w:ascii="Arial" w:hAnsi="Arial" w:cs="Arial"/>
        </w:rPr>
        <w:t>PDSCH carrying the broadcast SI</w:t>
      </w:r>
      <w:r w:rsidR="00CB0117">
        <w:rPr>
          <w:rFonts w:ascii="Arial" w:hAnsi="Arial" w:cs="Arial"/>
        </w:rPr>
        <w:t>,</w:t>
      </w:r>
      <w:r w:rsidR="00260819" w:rsidRPr="00DE4640">
        <w:rPr>
          <w:rFonts w:ascii="Arial" w:hAnsi="Arial" w:cs="Arial"/>
        </w:rPr>
        <w:t xml:space="preserve"> </w:t>
      </w:r>
      <w:r w:rsidR="00B54C25" w:rsidRPr="00DE4640">
        <w:rPr>
          <w:rFonts w:ascii="Arial" w:hAnsi="Arial" w:cs="Arial"/>
        </w:rPr>
        <w:t>and</w:t>
      </w:r>
      <w:r w:rsidRPr="00DE4640">
        <w:rPr>
          <w:rFonts w:ascii="Arial" w:hAnsi="Arial" w:cs="Arial"/>
        </w:rPr>
        <w:t xml:space="preserve"> </w:t>
      </w:r>
    </w:p>
    <w:p w14:paraId="088A41D8" w14:textId="37475647" w:rsidR="003D77E0" w:rsidRPr="00B760EC" w:rsidRDefault="000C5E2F" w:rsidP="00AB1C02">
      <w:pPr>
        <w:numPr>
          <w:ilvl w:val="0"/>
          <w:numId w:val="13"/>
        </w:numPr>
        <w:spacing w:after="240"/>
        <w:ind w:left="1434" w:hanging="357"/>
        <w:rPr>
          <w:rFonts w:ascii="Arial" w:hAnsi="Arial" w:cs="Arial"/>
          <w:lang w:val="en-US"/>
        </w:rPr>
      </w:pPr>
      <w:r>
        <w:rPr>
          <w:rFonts w:ascii="Arial" w:hAnsi="Arial" w:cs="Arial"/>
        </w:rPr>
        <w:t xml:space="preserve">The CORESET and the common search space for the above </w:t>
      </w:r>
      <w:r w:rsidR="008B0307">
        <w:rPr>
          <w:rFonts w:ascii="Arial" w:hAnsi="Arial" w:cs="Arial"/>
        </w:rPr>
        <w:t xml:space="preserve">PDCCH and </w:t>
      </w:r>
      <w:r>
        <w:rPr>
          <w:rFonts w:ascii="Arial" w:hAnsi="Arial" w:cs="Arial"/>
        </w:rPr>
        <w:t>the</w:t>
      </w:r>
      <w:r w:rsidR="00093D10">
        <w:rPr>
          <w:rFonts w:ascii="Arial" w:hAnsi="Arial" w:cs="Arial"/>
        </w:rPr>
        <w:t xml:space="preserve"> </w:t>
      </w:r>
      <w:r w:rsidR="008B0307">
        <w:rPr>
          <w:rFonts w:ascii="Arial" w:hAnsi="Arial" w:cs="Arial"/>
        </w:rPr>
        <w:t>PDSCH</w:t>
      </w:r>
      <w:r>
        <w:rPr>
          <w:rFonts w:ascii="Arial" w:hAnsi="Arial" w:cs="Arial"/>
        </w:rPr>
        <w:t xml:space="preserve"> </w:t>
      </w:r>
      <w:r w:rsidRPr="00DE4640">
        <w:rPr>
          <w:rFonts w:ascii="Arial" w:hAnsi="Arial" w:cs="Arial"/>
        </w:rPr>
        <w:t>carrying the broadcast SI</w:t>
      </w:r>
      <w:r w:rsidR="008B0307">
        <w:rPr>
          <w:rFonts w:ascii="Arial" w:hAnsi="Arial" w:cs="Arial"/>
        </w:rPr>
        <w:t xml:space="preserve"> </w:t>
      </w:r>
      <w:r w:rsidR="00D9421A">
        <w:rPr>
          <w:rFonts w:ascii="Arial" w:hAnsi="Arial" w:cs="Arial"/>
        </w:rPr>
        <w:t>are</w:t>
      </w:r>
      <w:r w:rsidR="007546D8" w:rsidRPr="00DE4640">
        <w:rPr>
          <w:rFonts w:ascii="Arial" w:hAnsi="Arial" w:cs="Arial"/>
        </w:rPr>
        <w:t xml:space="preserve"> </w:t>
      </w:r>
      <w:r w:rsidR="00206CEC">
        <w:rPr>
          <w:rFonts w:ascii="Arial" w:hAnsi="Arial" w:cs="Arial"/>
        </w:rPr>
        <w:t>within</w:t>
      </w:r>
      <w:r w:rsidR="00206CEC" w:rsidRPr="00DE4640">
        <w:rPr>
          <w:rFonts w:ascii="Arial" w:hAnsi="Arial" w:cs="Arial"/>
        </w:rPr>
        <w:t xml:space="preserve"> </w:t>
      </w:r>
      <w:r w:rsidR="007546D8" w:rsidRPr="00DE4640">
        <w:rPr>
          <w:rFonts w:ascii="Arial" w:hAnsi="Arial" w:cs="Arial"/>
        </w:rPr>
        <w:t>an UE’s active DL BWP</w:t>
      </w:r>
      <w:r w:rsidR="00D9421A">
        <w:rPr>
          <w:rFonts w:ascii="Arial" w:hAnsi="Arial" w:cs="Arial"/>
        </w:rPr>
        <w:t>,</w:t>
      </w:r>
      <w:r w:rsidR="008E1C8D" w:rsidRPr="00DE4640">
        <w:rPr>
          <w:rFonts w:ascii="Arial" w:hAnsi="Arial" w:cs="Arial"/>
        </w:rPr>
        <w:t xml:space="preserve"> </w:t>
      </w:r>
      <w:r w:rsidR="00D9421A">
        <w:rPr>
          <w:rFonts w:ascii="Arial" w:hAnsi="Arial" w:cs="Arial"/>
        </w:rPr>
        <w:t>using</w:t>
      </w:r>
      <w:r w:rsidR="00AB1C02">
        <w:rPr>
          <w:rFonts w:ascii="Arial" w:hAnsi="Arial" w:cs="Arial"/>
        </w:rPr>
        <w:t xml:space="preserve"> the numerology</w:t>
      </w:r>
      <w:ins w:id="2" w:author="Peikai Liao (廖培凱)" w:date="2018-04-19T17:15:00Z">
        <w:r w:rsidR="00E128DF">
          <w:rPr>
            <w:rFonts w:ascii="Arial" w:hAnsi="Arial" w:cs="Arial"/>
          </w:rPr>
          <w:t xml:space="preserve"> (including subcarrier spacing &amp; CP type)</w:t>
        </w:r>
      </w:ins>
      <w:r w:rsidR="00AB1C02">
        <w:rPr>
          <w:rFonts w:ascii="Arial" w:hAnsi="Arial" w:cs="Arial"/>
        </w:rPr>
        <w:t xml:space="preserve"> configured to the UE’s active DL BWP</w:t>
      </w:r>
    </w:p>
    <w:p w14:paraId="15FD004E" w14:textId="30B518F0" w:rsidR="001E4BC3" w:rsidRDefault="001E4BC3" w:rsidP="00B760EC">
      <w:pPr>
        <w:spacing w:after="240"/>
        <w:rPr>
          <w:rFonts w:ascii="Arial" w:eastAsia="Malgun Gothic" w:hAnsi="Arial" w:cs="Arial"/>
          <w:lang w:eastAsia="ko-KR"/>
        </w:rPr>
      </w:pPr>
      <w:r>
        <w:rPr>
          <w:rFonts w:ascii="Arial" w:eastAsia="Malgun Gothic" w:hAnsi="Arial" w:cs="Arial" w:hint="eastAsia"/>
          <w:lang w:val="en-US" w:eastAsia="ko-KR"/>
        </w:rPr>
        <w:t>P</w:t>
      </w:r>
      <w:r>
        <w:rPr>
          <w:rFonts w:ascii="Arial" w:eastAsia="Malgun Gothic" w:hAnsi="Arial" w:cs="Arial"/>
          <w:lang w:val="en-US" w:eastAsia="ko-KR"/>
        </w:rPr>
        <w:t xml:space="preserve">lease refer the following RAN1 agreements and working assumptions. </w:t>
      </w:r>
      <w:r>
        <w:rPr>
          <w:rFonts w:ascii="Arial" w:eastAsia="Malgun Gothic" w:hAnsi="Arial" w:cs="Arial"/>
          <w:lang w:eastAsia="ko-KR"/>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1E4BC3" w:rsidRPr="00A128C2" w14:paraId="0C59EDCE" w14:textId="77777777" w:rsidTr="00B760EC">
        <w:tc>
          <w:tcPr>
            <w:tcW w:w="9860" w:type="dxa"/>
            <w:shd w:val="clear" w:color="auto" w:fill="auto"/>
          </w:tcPr>
          <w:p w14:paraId="26015E45" w14:textId="77777777" w:rsidR="001E4BC3" w:rsidRDefault="001E4BC3" w:rsidP="00826552">
            <w:pPr>
              <w:spacing w:after="120"/>
              <w:ind w:left="1276" w:hanging="1276"/>
              <w:rPr>
                <w:rFonts w:ascii="Arial" w:eastAsia="Malgun Gothic" w:hAnsi="Arial" w:cs="Arial"/>
                <w:lang w:eastAsia="ko-KR"/>
              </w:rPr>
            </w:pPr>
            <w:r w:rsidRPr="00A128C2">
              <w:rPr>
                <w:rFonts w:ascii="Arial" w:eastAsia="Malgun Gothic" w:hAnsi="Arial" w:cs="Arial" w:hint="eastAsia"/>
                <w:lang w:eastAsia="ko-KR"/>
              </w:rPr>
              <w:t>RAN1#AH#1</w:t>
            </w:r>
          </w:p>
          <w:p w14:paraId="04B2EA91" w14:textId="6F4703CC" w:rsidR="00B767AC" w:rsidRPr="00B760EC" w:rsidRDefault="00B767AC" w:rsidP="00B760EC">
            <w:pPr>
              <w:rPr>
                <w:lang w:val="en-US" w:eastAsia="x-none"/>
              </w:rPr>
            </w:pPr>
            <w:r w:rsidRPr="00A128C2">
              <w:rPr>
                <w:highlight w:val="green"/>
                <w:lang w:val="en-US" w:eastAsia="x-none"/>
              </w:rPr>
              <w:t>Agreements</w:t>
            </w:r>
            <w:r w:rsidRPr="00A128C2">
              <w:rPr>
                <w:lang w:val="en-US" w:eastAsia="x-none"/>
              </w:rPr>
              <w:t>:</w:t>
            </w:r>
          </w:p>
          <w:p w14:paraId="1D8A3DCF" w14:textId="77777777" w:rsidR="001E4BC3" w:rsidRPr="00A128C2" w:rsidRDefault="001E4BC3" w:rsidP="001E4BC3">
            <w:pPr>
              <w:numPr>
                <w:ilvl w:val="0"/>
                <w:numId w:val="16"/>
              </w:numPr>
              <w:rPr>
                <w:lang w:val="en-US" w:eastAsia="ja-JP"/>
              </w:rPr>
            </w:pPr>
            <w:r>
              <w:rPr>
                <w:lang w:eastAsia="ja-JP"/>
              </w:rPr>
              <w:t>Each configured DL BWP includes at least one CORESET with UE-specific search space for the case of single active BWP at a given time</w:t>
            </w:r>
          </w:p>
          <w:p w14:paraId="5B71DF47" w14:textId="77777777" w:rsidR="001E4BC3" w:rsidRDefault="001E4BC3" w:rsidP="001E4BC3">
            <w:pPr>
              <w:numPr>
                <w:ilvl w:val="1"/>
                <w:numId w:val="16"/>
              </w:numPr>
              <w:rPr>
                <w:lang w:eastAsia="ja-JP"/>
              </w:rPr>
            </w:pPr>
            <w:r>
              <w:rPr>
                <w:lang w:eastAsia="ja-JP"/>
              </w:rPr>
              <w:lastRenderedPageBreak/>
              <w:t>In case of single active BWP at a given time, if active DL BWP does not include common search space, then UE is not required to monitor the common search space</w:t>
            </w:r>
          </w:p>
          <w:p w14:paraId="3A8F7FA9" w14:textId="77777777" w:rsidR="001E4BC3" w:rsidRPr="00A128C2" w:rsidRDefault="001E4BC3" w:rsidP="00826552">
            <w:pPr>
              <w:spacing w:after="120"/>
              <w:ind w:left="1276" w:hanging="1276"/>
              <w:rPr>
                <w:rFonts w:ascii="Arial" w:eastAsia="Malgun Gothic" w:hAnsi="Arial" w:cs="Arial"/>
                <w:lang w:eastAsia="ko-KR"/>
              </w:rPr>
            </w:pPr>
            <w:r w:rsidRPr="00A128C2">
              <w:rPr>
                <w:rFonts w:ascii="Arial" w:eastAsia="Malgun Gothic" w:hAnsi="Arial" w:cs="Arial"/>
                <w:lang w:eastAsia="ko-KR"/>
              </w:rPr>
              <w:t>RAN1#91</w:t>
            </w:r>
          </w:p>
          <w:p w14:paraId="2E213A35" w14:textId="77777777" w:rsidR="001E4BC3" w:rsidRPr="00A128C2" w:rsidRDefault="001E4BC3" w:rsidP="00826552">
            <w:pPr>
              <w:rPr>
                <w:lang w:val="en-US" w:eastAsia="x-none"/>
              </w:rPr>
            </w:pPr>
            <w:r w:rsidRPr="00A128C2">
              <w:rPr>
                <w:highlight w:val="green"/>
                <w:lang w:val="en-US" w:eastAsia="x-none"/>
              </w:rPr>
              <w:t>Agreements</w:t>
            </w:r>
            <w:r w:rsidRPr="00A128C2">
              <w:rPr>
                <w:lang w:val="en-US" w:eastAsia="x-none"/>
              </w:rPr>
              <w:t>:</w:t>
            </w:r>
          </w:p>
          <w:p w14:paraId="4BC2C57D" w14:textId="77777777" w:rsidR="001E4BC3" w:rsidRPr="00A128C2" w:rsidRDefault="001E4BC3" w:rsidP="001E4BC3">
            <w:pPr>
              <w:numPr>
                <w:ilvl w:val="0"/>
                <w:numId w:val="14"/>
              </w:numPr>
              <w:rPr>
                <w:lang w:val="en-US" w:eastAsia="x-none"/>
              </w:rPr>
            </w:pPr>
            <w:r w:rsidRPr="0011484A">
              <w:rPr>
                <w:lang w:eastAsia="x-none"/>
              </w:rPr>
              <w:t>C-SS in each DL BWP of the PCell</w:t>
            </w:r>
            <w:r>
              <w:rPr>
                <w:lang w:eastAsia="x-none"/>
              </w:rPr>
              <w:t>/PScell</w:t>
            </w:r>
          </w:p>
          <w:p w14:paraId="0A1F3C22" w14:textId="77777777" w:rsidR="001E4BC3" w:rsidRPr="00A128C2" w:rsidRDefault="001E4BC3" w:rsidP="001E4BC3">
            <w:pPr>
              <w:numPr>
                <w:ilvl w:val="1"/>
                <w:numId w:val="14"/>
              </w:numPr>
              <w:rPr>
                <w:lang w:val="en-US" w:eastAsia="x-none"/>
              </w:rPr>
            </w:pPr>
            <w:r w:rsidRPr="00A128C2">
              <w:rPr>
                <w:lang w:val="en-US" w:eastAsia="x-none"/>
              </w:rPr>
              <w:t>On C-SS, Y</w:t>
            </w:r>
            <w:r w:rsidRPr="00A128C2">
              <w:rPr>
                <w:vertAlign w:val="subscript"/>
                <w:lang w:val="en-US" w:eastAsia="x-none"/>
              </w:rPr>
              <w:t>p ,kp</w:t>
            </w:r>
            <w:r w:rsidRPr="00A128C2">
              <w:rPr>
                <w:lang w:val="en-US" w:eastAsia="x-none"/>
              </w:rPr>
              <w:t>= 0.</w:t>
            </w:r>
          </w:p>
          <w:p w14:paraId="6B529128" w14:textId="77777777" w:rsidR="001E4BC3" w:rsidRPr="00A128C2" w:rsidRDefault="001E4BC3" w:rsidP="001E4BC3">
            <w:pPr>
              <w:numPr>
                <w:ilvl w:val="1"/>
                <w:numId w:val="14"/>
              </w:numPr>
              <w:rPr>
                <w:lang w:val="en-US" w:eastAsia="x-none"/>
              </w:rPr>
            </w:pPr>
            <w:r w:rsidRPr="00A128C2">
              <w:rPr>
                <w:lang w:val="en-US" w:eastAsia="x-none"/>
              </w:rPr>
              <w:t xml:space="preserve">In Rel.15, </w:t>
            </w:r>
          </w:p>
          <w:p w14:paraId="59979D32" w14:textId="77777777" w:rsidR="001E4BC3" w:rsidRPr="00A128C2" w:rsidRDefault="001E4BC3" w:rsidP="001E4BC3">
            <w:pPr>
              <w:numPr>
                <w:ilvl w:val="2"/>
                <w:numId w:val="14"/>
              </w:numPr>
              <w:rPr>
                <w:lang w:val="en-US" w:eastAsia="x-none"/>
              </w:rPr>
            </w:pPr>
            <w:r w:rsidRPr="00A128C2">
              <w:rPr>
                <w:lang w:val="en-US" w:eastAsia="x-none"/>
              </w:rPr>
              <w:t>For scheduling RMSI, OSI, Paging, UE monitors common search space in the PCell only</w:t>
            </w:r>
          </w:p>
          <w:p w14:paraId="28767622" w14:textId="77777777" w:rsidR="001E4BC3" w:rsidRPr="00A128C2" w:rsidRDefault="001E4BC3" w:rsidP="001E4BC3">
            <w:pPr>
              <w:numPr>
                <w:ilvl w:val="2"/>
                <w:numId w:val="14"/>
              </w:numPr>
              <w:rPr>
                <w:lang w:val="en-US" w:eastAsia="x-none"/>
              </w:rPr>
            </w:pPr>
            <w:r w:rsidRPr="00A128C2">
              <w:rPr>
                <w:lang w:val="en-US" w:eastAsia="x-none"/>
              </w:rPr>
              <w:t>In addition, for random access and fall back, UE monitors common search space in the PCell and PSCell only</w:t>
            </w:r>
          </w:p>
          <w:p w14:paraId="639ED090" w14:textId="77777777" w:rsidR="001E4BC3" w:rsidRPr="00A128C2" w:rsidRDefault="001E4BC3" w:rsidP="001E4BC3">
            <w:pPr>
              <w:numPr>
                <w:ilvl w:val="2"/>
                <w:numId w:val="15"/>
              </w:numPr>
              <w:rPr>
                <w:strike/>
                <w:sz w:val="36"/>
                <w:lang w:val="en-US" w:eastAsia="x-none"/>
              </w:rPr>
            </w:pPr>
            <w:r w:rsidRPr="00A128C2">
              <w:rPr>
                <w:highlight w:val="darkYellow"/>
                <w:lang w:val="en-US" w:eastAsia="x-none"/>
              </w:rPr>
              <w:t>Working assumption</w:t>
            </w:r>
            <w:r w:rsidRPr="00A128C2">
              <w:rPr>
                <w:lang w:val="en-US" w:eastAsia="x-none"/>
              </w:rPr>
              <w:t xml:space="preserve">: The UE is not expected to be configured without C-SS on the PCell (PSCell) in the active DL BWP </w:t>
            </w:r>
          </w:p>
          <w:p w14:paraId="5EB418D3" w14:textId="77777777" w:rsidR="001E4BC3" w:rsidRPr="00A128C2" w:rsidRDefault="001E4BC3" w:rsidP="001E4BC3">
            <w:pPr>
              <w:numPr>
                <w:ilvl w:val="3"/>
                <w:numId w:val="15"/>
              </w:numPr>
              <w:rPr>
                <w:strike/>
                <w:sz w:val="36"/>
                <w:lang w:val="en-US" w:eastAsia="x-none"/>
              </w:rPr>
            </w:pPr>
            <w:r w:rsidRPr="00A128C2">
              <w:rPr>
                <w:lang w:val="en-US" w:eastAsia="x-none"/>
              </w:rPr>
              <w:t>NOTE: RAN1 does not expect additional impact on the UE behavior due to not having PRACH resource in the BWP</w:t>
            </w:r>
          </w:p>
          <w:p w14:paraId="3E2941CD" w14:textId="77777777" w:rsidR="001E4BC3" w:rsidRPr="00A128C2" w:rsidRDefault="001E4BC3" w:rsidP="001E4BC3">
            <w:pPr>
              <w:numPr>
                <w:ilvl w:val="1"/>
                <w:numId w:val="14"/>
              </w:numPr>
              <w:rPr>
                <w:lang w:val="en-US" w:eastAsia="x-none"/>
              </w:rPr>
            </w:pPr>
            <w:r w:rsidRPr="00A128C2">
              <w:rPr>
                <w:highlight w:val="darkYellow"/>
                <w:lang w:val="en-US" w:eastAsia="x-none"/>
              </w:rPr>
              <w:t>Working assumption</w:t>
            </w:r>
            <w:r w:rsidRPr="00A128C2">
              <w:rPr>
                <w:lang w:val="en-US" w:eastAsia="x-none"/>
              </w:rPr>
              <w:t xml:space="preserve">: In Rel.15, </w:t>
            </w:r>
          </w:p>
          <w:p w14:paraId="4FCE2592" w14:textId="77777777" w:rsidR="001E4BC3" w:rsidRPr="00A128C2" w:rsidRDefault="001E4BC3" w:rsidP="001E4BC3">
            <w:pPr>
              <w:numPr>
                <w:ilvl w:val="2"/>
                <w:numId w:val="14"/>
              </w:numPr>
              <w:rPr>
                <w:lang w:val="en-US" w:eastAsia="x-none"/>
              </w:rPr>
            </w:pPr>
            <w:r w:rsidRPr="00A128C2">
              <w:rPr>
                <w:lang w:val="en-US" w:eastAsia="x-none"/>
              </w:rPr>
              <w:t>A UE is expected to monitor C-SS (if configured) in the activated BWP</w:t>
            </w:r>
          </w:p>
          <w:p w14:paraId="3284328C" w14:textId="77777777" w:rsidR="001E4BC3" w:rsidRPr="00A128C2" w:rsidRDefault="001E4BC3" w:rsidP="001E4BC3">
            <w:pPr>
              <w:numPr>
                <w:ilvl w:val="2"/>
                <w:numId w:val="14"/>
              </w:numPr>
              <w:rPr>
                <w:lang w:val="en-US" w:eastAsia="x-none"/>
              </w:rPr>
            </w:pPr>
            <w:r w:rsidRPr="00A128C2">
              <w:rPr>
                <w:lang w:val="en-US" w:eastAsia="x-none"/>
              </w:rPr>
              <w:t>Full functionalities of C-SS (scheduling RMSI, OSI, Paging, random access, etc) are supported by the C-SS configured by UE-specific RRC signaling.</w:t>
            </w:r>
          </w:p>
          <w:p w14:paraId="1493FCE7" w14:textId="77777777" w:rsidR="001E4BC3" w:rsidRPr="00A128C2" w:rsidRDefault="001E4BC3" w:rsidP="001E4BC3">
            <w:pPr>
              <w:numPr>
                <w:ilvl w:val="2"/>
                <w:numId w:val="14"/>
              </w:numPr>
              <w:rPr>
                <w:lang w:val="en-US" w:eastAsia="x-none"/>
              </w:rPr>
            </w:pPr>
            <w:r w:rsidRPr="00A128C2">
              <w:rPr>
                <w:lang w:val="en-US" w:eastAsia="x-none"/>
              </w:rPr>
              <w:t>All RRC parameters defined for UE-SS are also defined for C-SS that is configured by UE-specific RRC signaling.</w:t>
            </w:r>
          </w:p>
        </w:tc>
      </w:tr>
    </w:tbl>
    <w:p w14:paraId="577A9D9A" w14:textId="77777777" w:rsidR="001E4BC3" w:rsidRPr="00B760EC" w:rsidRDefault="001E4BC3" w:rsidP="00B760EC">
      <w:pPr>
        <w:spacing w:after="240"/>
        <w:rPr>
          <w:rFonts w:ascii="Arial" w:eastAsia="Malgun Gothic" w:hAnsi="Arial" w:cs="Arial"/>
          <w:lang w:eastAsia="ko-KR"/>
        </w:rPr>
      </w:pPr>
    </w:p>
    <w:p w14:paraId="5C63119D" w14:textId="5D00D5FC" w:rsidR="00706BAA" w:rsidRPr="00DE4640" w:rsidRDefault="00571800" w:rsidP="001D2FF7">
      <w:pPr>
        <w:spacing w:after="120"/>
        <w:rPr>
          <w:rFonts w:ascii="Arial" w:hAnsi="Arial" w:cs="Arial"/>
          <w:bCs/>
        </w:rPr>
      </w:pPr>
      <w:r w:rsidRPr="00B760EC">
        <w:rPr>
          <w:rFonts w:ascii="Arial" w:hAnsi="Arial" w:cs="Arial"/>
          <w:bCs/>
        </w:rPr>
        <w:t xml:space="preserve">In addition, </w:t>
      </w:r>
      <w:r w:rsidR="00547131" w:rsidRPr="00B760EC">
        <w:rPr>
          <w:rFonts w:ascii="Arial" w:hAnsi="Arial" w:cs="Arial"/>
          <w:bCs/>
        </w:rPr>
        <w:t xml:space="preserve">it’s RAN1’s understanding that current RRC signalling can’t support the association between the CORESET with CORESET ID = 0 and a dedicated DL BWP other than the initial active DL BWP. </w:t>
      </w:r>
      <w:r w:rsidR="0033496A" w:rsidRPr="00B760EC">
        <w:rPr>
          <w:rFonts w:ascii="Arial" w:hAnsi="Arial" w:cs="Arial"/>
          <w:bCs/>
        </w:rPr>
        <w:t>However, i</w:t>
      </w:r>
      <w:r w:rsidR="00547131" w:rsidRPr="00B760EC">
        <w:rPr>
          <w:rFonts w:ascii="Arial" w:hAnsi="Arial" w:cs="Arial"/>
          <w:bCs/>
        </w:rPr>
        <w:t>t’s RAN1’</w:t>
      </w:r>
      <w:r w:rsidR="0033496A" w:rsidRPr="00B760EC">
        <w:rPr>
          <w:rFonts w:ascii="Arial" w:hAnsi="Arial" w:cs="Arial"/>
          <w:bCs/>
        </w:rPr>
        <w:t xml:space="preserve">s assumption </w:t>
      </w:r>
      <w:r w:rsidR="00FF6B28" w:rsidRPr="00B760EC">
        <w:rPr>
          <w:rFonts w:ascii="Arial" w:hAnsi="Arial" w:cs="Arial"/>
          <w:bCs/>
        </w:rPr>
        <w:t>that the association</w:t>
      </w:r>
      <w:r w:rsidR="0033496A" w:rsidRPr="00B760EC">
        <w:rPr>
          <w:rFonts w:ascii="Arial" w:hAnsi="Arial" w:cs="Arial"/>
          <w:bCs/>
        </w:rPr>
        <w:t xml:space="preserve"> is supported in R15 NR.</w:t>
      </w:r>
    </w:p>
    <w:p w14:paraId="655E2E29" w14:textId="77777777" w:rsidR="00571800" w:rsidRDefault="00571800" w:rsidP="001D2FF7">
      <w:pPr>
        <w:spacing w:after="120"/>
        <w:rPr>
          <w:rFonts w:ascii="Arial" w:hAnsi="Arial" w:cs="Arial"/>
          <w:b/>
          <w:bC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517BEF95" w14:textId="1AA2FF06" w:rsidR="00A81AAB" w:rsidRDefault="00A81AAB" w:rsidP="001D2FF7">
      <w:pPr>
        <w:spacing w:after="120"/>
        <w:rPr>
          <w:rFonts w:ascii="Arial" w:hAnsi="Arial" w:cs="Arial"/>
          <w:b/>
          <w:bCs/>
        </w:rPr>
      </w:pPr>
      <w:r>
        <w:rPr>
          <w:rFonts w:ascii="Arial" w:hAnsi="Arial" w:cs="Arial"/>
          <w:b/>
          <w:bCs/>
        </w:rPr>
        <w:t>To RAN2 group</w:t>
      </w:r>
    </w:p>
    <w:p w14:paraId="4AC5DB3F" w14:textId="77777777" w:rsidR="00A81AAB" w:rsidRDefault="003A1B8F" w:rsidP="00433679">
      <w:pPr>
        <w:spacing w:after="120"/>
        <w:ind w:left="993" w:hanging="993"/>
        <w:rPr>
          <w:rFonts w:ascii="Arial" w:hAnsi="Arial" w:cs="Arial"/>
          <w:b/>
        </w:rPr>
      </w:pPr>
      <w:r w:rsidRPr="7F9DBCDE">
        <w:rPr>
          <w:rFonts w:ascii="Arial" w:hAnsi="Arial" w:cs="Arial"/>
          <w:b/>
          <w:bCs/>
        </w:rPr>
        <w:t>ACTION:</w:t>
      </w:r>
    </w:p>
    <w:p w14:paraId="60B637FC" w14:textId="0074FAA0" w:rsidR="00CF59CC" w:rsidRPr="00A81AAB" w:rsidRDefault="001D2FF7" w:rsidP="00433679">
      <w:pPr>
        <w:spacing w:after="120"/>
        <w:ind w:left="993" w:hanging="993"/>
        <w:rPr>
          <w:rFonts w:ascii="Arial" w:hAnsi="Arial" w:cs="Arial"/>
        </w:rPr>
      </w:pPr>
      <w:r w:rsidRPr="00A81AAB">
        <w:rPr>
          <w:rFonts w:ascii="Arial" w:hAnsi="Arial" w:cs="Arial"/>
        </w:rPr>
        <w:t>RAN</w:t>
      </w:r>
      <w:r w:rsidR="00433679" w:rsidRPr="00A81AAB">
        <w:rPr>
          <w:rFonts w:ascii="Arial" w:hAnsi="Arial" w:cs="Arial"/>
        </w:rPr>
        <w:t>1</w:t>
      </w:r>
      <w:r w:rsidRPr="00A81AAB">
        <w:rPr>
          <w:rFonts w:ascii="Arial" w:hAnsi="Arial" w:cs="Arial"/>
        </w:rPr>
        <w:t xml:space="preserve"> </w:t>
      </w:r>
      <w:r w:rsidR="00925748" w:rsidRPr="00A81AAB">
        <w:rPr>
          <w:rFonts w:ascii="Arial" w:hAnsi="Arial" w:cs="Arial"/>
        </w:rPr>
        <w:t xml:space="preserve">respectfully </w:t>
      </w:r>
      <w:r w:rsidRPr="00A81AAB">
        <w:rPr>
          <w:rFonts w:ascii="Arial" w:hAnsi="Arial" w:cs="Arial"/>
        </w:rPr>
        <w:t>asks RAN</w:t>
      </w:r>
      <w:r w:rsidR="00433679" w:rsidRPr="00A81AAB">
        <w:rPr>
          <w:rFonts w:ascii="Arial" w:hAnsi="Arial" w:cs="Arial"/>
        </w:rPr>
        <w:t>2</w:t>
      </w:r>
      <w:r w:rsidRPr="00A81AAB">
        <w:rPr>
          <w:rFonts w:ascii="Arial" w:hAnsi="Arial" w:cs="Arial"/>
        </w:rPr>
        <w:t xml:space="preserve"> to </w:t>
      </w:r>
      <w:r w:rsidR="00925748" w:rsidRPr="00A81AAB">
        <w:rPr>
          <w:rFonts w:ascii="Arial" w:hAnsi="Arial" w:cs="Arial"/>
        </w:rPr>
        <w:t>take the above information</w:t>
      </w:r>
      <w:r w:rsidR="00433679" w:rsidRPr="00A81AAB">
        <w:rPr>
          <w:rFonts w:ascii="Arial" w:hAnsi="Arial" w:cs="Arial"/>
        </w:rPr>
        <w:t xml:space="preserve"> into account in the future work</w:t>
      </w:r>
      <w:r w:rsidR="00AB75E5">
        <w:rPr>
          <w:rFonts w:ascii="Arial" w:hAnsi="Arial" w:cs="Arial"/>
        </w:rPr>
        <w:t>s</w:t>
      </w:r>
      <w:r w:rsidR="00433679" w:rsidRPr="00A81AAB">
        <w:rPr>
          <w:rFonts w:ascii="Arial" w:hAnsi="Arial" w:cs="Arial"/>
        </w:rPr>
        <w:t>.</w:t>
      </w:r>
    </w:p>
    <w:p w14:paraId="0A53E994" w14:textId="77777777" w:rsidR="00E77E9C" w:rsidRDefault="00E77E9C" w:rsidP="001D2FF7">
      <w:pPr>
        <w:spacing w:after="120"/>
        <w:ind w:left="993" w:hanging="993"/>
        <w:rPr>
          <w:rFonts w:ascii="Arial" w:hAnsi="Arial" w:cs="Arial"/>
          <w:b/>
        </w:rPr>
      </w:pPr>
    </w:p>
    <w:p w14:paraId="7063BC65" w14:textId="3B6652D7" w:rsidR="007A63E2" w:rsidRPr="000E0D63" w:rsidRDefault="00583043" w:rsidP="000E0D63">
      <w:pPr>
        <w:spacing w:after="120"/>
        <w:rPr>
          <w:rFonts w:ascii="Arial" w:hAnsi="Arial" w:cs="Arial"/>
          <w:b/>
          <w:bCs/>
        </w:rPr>
      </w:pPr>
      <w:r>
        <w:rPr>
          <w:rFonts w:ascii="Arial" w:hAnsi="Arial" w:cs="Arial"/>
          <w:b/>
          <w:bCs/>
        </w:rPr>
        <w:t>3. Date of Next RAN1</w:t>
      </w:r>
      <w:r w:rsidR="7F9DBCDE" w:rsidRPr="7F9DBCDE">
        <w:rPr>
          <w:rFonts w:ascii="Arial" w:hAnsi="Arial" w:cs="Arial"/>
          <w:b/>
          <w:bCs/>
        </w:rPr>
        <w:t xml:space="preserve"> Meetings:</w:t>
      </w:r>
    </w:p>
    <w:p w14:paraId="4B209A71" w14:textId="222E2AF0" w:rsidR="00F815AA" w:rsidRDefault="00A70EA8" w:rsidP="005138F2">
      <w:pPr>
        <w:tabs>
          <w:tab w:val="left" w:pos="5103"/>
        </w:tabs>
        <w:spacing w:after="120"/>
        <w:ind w:left="2268" w:hanging="2268"/>
        <w:rPr>
          <w:rFonts w:ascii="Arial" w:hAnsi="Arial" w:cs="Arial"/>
        </w:rPr>
      </w:pPr>
      <w:r>
        <w:rPr>
          <w:rFonts w:ascii="Arial" w:hAnsi="Arial" w:cs="Arial"/>
        </w:rPr>
        <w:t>RAN1#93</w:t>
      </w:r>
      <w:r>
        <w:rPr>
          <w:rFonts w:ascii="Arial" w:hAnsi="Arial" w:cs="Arial"/>
        </w:rPr>
        <w:tab/>
        <w:t>21</w:t>
      </w:r>
      <w:r w:rsidRPr="00A70EA8">
        <w:rPr>
          <w:rFonts w:ascii="Arial" w:hAnsi="Arial" w:cs="Arial"/>
          <w:vertAlign w:val="superscript"/>
        </w:rPr>
        <w:t>st</w:t>
      </w:r>
      <w:r>
        <w:rPr>
          <w:rFonts w:ascii="Arial" w:hAnsi="Arial" w:cs="Arial"/>
        </w:rPr>
        <w:t xml:space="preserve"> – 25 May 2018</w:t>
      </w:r>
      <w:r>
        <w:rPr>
          <w:rFonts w:ascii="Arial" w:hAnsi="Arial" w:cs="Arial"/>
        </w:rPr>
        <w:tab/>
        <w:t>Busan, Korea</w:t>
      </w:r>
    </w:p>
    <w:p w14:paraId="5D973A29" w14:textId="49622FE8" w:rsidR="000E0D63" w:rsidRDefault="000E0D63" w:rsidP="005138F2">
      <w:pPr>
        <w:tabs>
          <w:tab w:val="left" w:pos="5103"/>
        </w:tabs>
        <w:spacing w:after="120"/>
        <w:ind w:left="2268" w:hanging="2268"/>
        <w:rPr>
          <w:rFonts w:ascii="Arial" w:hAnsi="Arial" w:cs="Arial"/>
        </w:rPr>
      </w:pPr>
      <w:r w:rsidRPr="7F9DBCDE">
        <w:rPr>
          <w:rFonts w:ascii="Arial" w:hAnsi="Arial" w:cs="Arial"/>
        </w:rPr>
        <w:t>RAN</w:t>
      </w:r>
      <w:r>
        <w:rPr>
          <w:rFonts w:ascii="Arial" w:hAnsi="Arial" w:cs="Arial"/>
        </w:rPr>
        <w:t>1</w:t>
      </w:r>
      <w:r w:rsidRPr="7F9DBCDE">
        <w:rPr>
          <w:rFonts w:ascii="Arial" w:hAnsi="Arial" w:cs="Arial"/>
        </w:rPr>
        <w:t>#</w:t>
      </w:r>
      <w:r>
        <w:rPr>
          <w:rFonts w:ascii="Arial" w:hAnsi="Arial" w:cs="Arial"/>
        </w:rPr>
        <w:t>94</w:t>
      </w:r>
      <w:r w:rsidRPr="009827A8">
        <w:rPr>
          <w:rFonts w:ascii="Arial" w:hAnsi="Arial" w:cs="Arial"/>
          <w:bCs/>
        </w:rPr>
        <w:tab/>
      </w:r>
      <w:r>
        <w:rPr>
          <w:rFonts w:ascii="Arial" w:hAnsi="Arial" w:cs="Arial"/>
        </w:rPr>
        <w:t>20</w:t>
      </w:r>
      <w:r w:rsidRPr="7F9DBCDE">
        <w:rPr>
          <w:rFonts w:ascii="Arial" w:hAnsi="Arial" w:cs="Arial"/>
          <w:vertAlign w:val="superscript"/>
        </w:rPr>
        <w:t>th</w:t>
      </w:r>
      <w:r w:rsidRPr="7F9DBCDE">
        <w:rPr>
          <w:rFonts w:ascii="Arial" w:hAnsi="Arial" w:cs="Arial"/>
        </w:rPr>
        <w:t xml:space="preserve"> – 2</w:t>
      </w:r>
      <w:r>
        <w:rPr>
          <w:rFonts w:ascii="Arial" w:hAnsi="Arial" w:cs="Arial"/>
        </w:rPr>
        <w:t>4</w:t>
      </w:r>
      <w:r w:rsidRPr="7F9DBCDE">
        <w:rPr>
          <w:rFonts w:ascii="Arial" w:hAnsi="Arial" w:cs="Arial"/>
          <w:vertAlign w:val="superscript"/>
        </w:rPr>
        <w:t>th</w:t>
      </w:r>
      <w:r>
        <w:rPr>
          <w:rFonts w:ascii="Arial" w:hAnsi="Arial" w:cs="Arial"/>
        </w:rPr>
        <w:t xml:space="preserve"> August</w:t>
      </w:r>
      <w:r w:rsidRPr="7F9DBCDE">
        <w:rPr>
          <w:rFonts w:ascii="Arial" w:hAnsi="Arial" w:cs="Arial"/>
        </w:rPr>
        <w:t xml:space="preserve"> 2018</w:t>
      </w:r>
      <w:r w:rsidRPr="009827A8">
        <w:rPr>
          <w:rFonts w:ascii="Arial" w:hAnsi="Arial" w:cs="Arial"/>
          <w:bCs/>
        </w:rPr>
        <w:tab/>
      </w:r>
      <w:r>
        <w:rPr>
          <w:rFonts w:ascii="Arial" w:hAnsi="Arial" w:cs="Arial"/>
          <w:bCs/>
        </w:rPr>
        <w:t xml:space="preserve">Gothenburg, </w:t>
      </w:r>
      <w:r>
        <w:rPr>
          <w:rFonts w:ascii="Arial" w:hAnsi="Arial" w:cs="Arial"/>
        </w:rPr>
        <w:t>Sweden</w:t>
      </w:r>
    </w:p>
    <w:sectPr w:rsidR="000E0D6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D3037" w14:textId="77777777" w:rsidR="00321681" w:rsidRDefault="00321681">
      <w:r>
        <w:separator/>
      </w:r>
    </w:p>
  </w:endnote>
  <w:endnote w:type="continuationSeparator" w:id="0">
    <w:p w14:paraId="2A1CD990" w14:textId="77777777" w:rsidR="00321681" w:rsidRDefault="00321681">
      <w:r>
        <w:continuationSeparator/>
      </w:r>
    </w:p>
  </w:endnote>
  <w:endnote w:type="continuationNotice" w:id="1">
    <w:p w14:paraId="53432930" w14:textId="77777777" w:rsidR="00321681" w:rsidRDefault="00321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1B887" w14:textId="77777777" w:rsidR="00321681" w:rsidRDefault="00321681">
      <w:r>
        <w:separator/>
      </w:r>
    </w:p>
  </w:footnote>
  <w:footnote w:type="continuationSeparator" w:id="0">
    <w:p w14:paraId="60069D60" w14:textId="77777777" w:rsidR="00321681" w:rsidRDefault="00321681">
      <w:r>
        <w:continuationSeparator/>
      </w:r>
    </w:p>
  </w:footnote>
  <w:footnote w:type="continuationNotice" w:id="1">
    <w:p w14:paraId="6D7EBC11" w14:textId="77777777" w:rsidR="00321681" w:rsidRDefault="003216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cs="Times New Roman" w:hint="default"/>
      </w:rPr>
    </w:lvl>
    <w:lvl w:ilvl="1" w:tplc="FD74FA7A">
      <w:start w:val="1238"/>
      <w:numFmt w:val="bullet"/>
      <w:lvlText w:val="•"/>
      <w:lvlJc w:val="left"/>
      <w:pPr>
        <w:tabs>
          <w:tab w:val="num" w:pos="1440"/>
        </w:tabs>
        <w:ind w:left="1440" w:hanging="360"/>
      </w:pPr>
      <w:rPr>
        <w:rFonts w:ascii="Arial" w:hAnsi="Arial" w:cs="Times New Roman" w:hint="default"/>
      </w:rPr>
    </w:lvl>
    <w:lvl w:ilvl="2" w:tplc="D56ACFFE">
      <w:start w:val="1238"/>
      <w:numFmt w:val="bullet"/>
      <w:lvlText w:val="•"/>
      <w:lvlJc w:val="left"/>
      <w:pPr>
        <w:tabs>
          <w:tab w:val="num" w:pos="2160"/>
        </w:tabs>
        <w:ind w:left="2160" w:hanging="360"/>
      </w:pPr>
      <w:rPr>
        <w:rFonts w:ascii="Arial" w:hAnsi="Arial" w:cs="Times New Roman" w:hint="default"/>
      </w:rPr>
    </w:lvl>
    <w:lvl w:ilvl="3" w:tplc="CA0CAEB4">
      <w:start w:val="1"/>
      <w:numFmt w:val="bullet"/>
      <w:lvlText w:val="•"/>
      <w:lvlJc w:val="left"/>
      <w:pPr>
        <w:tabs>
          <w:tab w:val="num" w:pos="2880"/>
        </w:tabs>
        <w:ind w:left="2880" w:hanging="360"/>
      </w:pPr>
      <w:rPr>
        <w:rFonts w:ascii="Arial" w:hAnsi="Arial" w:cs="Times New Roman" w:hint="default"/>
      </w:rPr>
    </w:lvl>
    <w:lvl w:ilvl="4" w:tplc="D3F619EC">
      <w:start w:val="1"/>
      <w:numFmt w:val="bullet"/>
      <w:lvlText w:val="•"/>
      <w:lvlJc w:val="left"/>
      <w:pPr>
        <w:tabs>
          <w:tab w:val="num" w:pos="3600"/>
        </w:tabs>
        <w:ind w:left="3600" w:hanging="360"/>
      </w:pPr>
      <w:rPr>
        <w:rFonts w:ascii="Arial" w:hAnsi="Arial" w:cs="Times New Roman" w:hint="default"/>
      </w:rPr>
    </w:lvl>
    <w:lvl w:ilvl="5" w:tplc="E3A82CE6">
      <w:start w:val="1"/>
      <w:numFmt w:val="bullet"/>
      <w:lvlText w:val="•"/>
      <w:lvlJc w:val="left"/>
      <w:pPr>
        <w:tabs>
          <w:tab w:val="num" w:pos="4320"/>
        </w:tabs>
        <w:ind w:left="4320" w:hanging="360"/>
      </w:pPr>
      <w:rPr>
        <w:rFonts w:ascii="Arial" w:hAnsi="Arial" w:cs="Times New Roman" w:hint="default"/>
      </w:rPr>
    </w:lvl>
    <w:lvl w:ilvl="6" w:tplc="C50E5746">
      <w:start w:val="1"/>
      <w:numFmt w:val="bullet"/>
      <w:lvlText w:val="•"/>
      <w:lvlJc w:val="left"/>
      <w:pPr>
        <w:tabs>
          <w:tab w:val="num" w:pos="5040"/>
        </w:tabs>
        <w:ind w:left="5040" w:hanging="360"/>
      </w:pPr>
      <w:rPr>
        <w:rFonts w:ascii="Arial" w:hAnsi="Arial" w:cs="Times New Roman" w:hint="default"/>
      </w:rPr>
    </w:lvl>
    <w:lvl w:ilvl="7" w:tplc="A45270D0">
      <w:start w:val="1"/>
      <w:numFmt w:val="bullet"/>
      <w:lvlText w:val="•"/>
      <w:lvlJc w:val="left"/>
      <w:pPr>
        <w:tabs>
          <w:tab w:val="num" w:pos="5760"/>
        </w:tabs>
        <w:ind w:left="5760" w:hanging="360"/>
      </w:pPr>
      <w:rPr>
        <w:rFonts w:ascii="Arial" w:hAnsi="Arial" w:cs="Times New Roman" w:hint="default"/>
      </w:rPr>
    </w:lvl>
    <w:lvl w:ilvl="8" w:tplc="7A9AE03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8"/>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5"/>
  </w:num>
  <w:num w:numId="9">
    <w:abstractNumId w:val="14"/>
  </w:num>
  <w:num w:numId="10">
    <w:abstractNumId w:val="15"/>
  </w:num>
  <w:num w:numId="11">
    <w:abstractNumId w:val="9"/>
  </w:num>
  <w:num w:numId="12">
    <w:abstractNumId w:val="1"/>
  </w:num>
  <w:num w:numId="13">
    <w:abstractNumId w:val="4"/>
  </w:num>
  <w:num w:numId="14">
    <w:abstractNumId w:val="0"/>
  </w:num>
  <w:num w:numId="15">
    <w:abstractNumId w:val="10"/>
  </w:num>
  <w:num w:numId="16">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ikai Liao (廖培凱)">
    <w15:presenceInfo w15:providerId="AD" w15:userId="S-1-5-21-1711831044-1024940897-1435325219-1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04988"/>
    <w:rsid w:val="00033AFE"/>
    <w:rsid w:val="00037DC7"/>
    <w:rsid w:val="000436E2"/>
    <w:rsid w:val="00061807"/>
    <w:rsid w:val="00074346"/>
    <w:rsid w:val="000820DB"/>
    <w:rsid w:val="0008654B"/>
    <w:rsid w:val="00093D10"/>
    <w:rsid w:val="000971FB"/>
    <w:rsid w:val="000B70DA"/>
    <w:rsid w:val="000C544E"/>
    <w:rsid w:val="000C5E2F"/>
    <w:rsid w:val="000D0301"/>
    <w:rsid w:val="000E0D63"/>
    <w:rsid w:val="000E53F3"/>
    <w:rsid w:val="000F5AFD"/>
    <w:rsid w:val="0011065A"/>
    <w:rsid w:val="0012613E"/>
    <w:rsid w:val="0013166B"/>
    <w:rsid w:val="00133D59"/>
    <w:rsid w:val="00140C61"/>
    <w:rsid w:val="00141AE1"/>
    <w:rsid w:val="001676C5"/>
    <w:rsid w:val="00172188"/>
    <w:rsid w:val="00174B2A"/>
    <w:rsid w:val="00184F17"/>
    <w:rsid w:val="001877B9"/>
    <w:rsid w:val="00193619"/>
    <w:rsid w:val="001A4F93"/>
    <w:rsid w:val="001B0EB2"/>
    <w:rsid w:val="001D2FF7"/>
    <w:rsid w:val="001E4BC3"/>
    <w:rsid w:val="001F0C6F"/>
    <w:rsid w:val="002050E4"/>
    <w:rsid w:val="00206CEC"/>
    <w:rsid w:val="002179AA"/>
    <w:rsid w:val="00231002"/>
    <w:rsid w:val="00244285"/>
    <w:rsid w:val="00260819"/>
    <w:rsid w:val="00262C7E"/>
    <w:rsid w:val="0027404F"/>
    <w:rsid w:val="0027499D"/>
    <w:rsid w:val="002A784B"/>
    <w:rsid w:val="002C4DA8"/>
    <w:rsid w:val="002D0D0C"/>
    <w:rsid w:val="002F4B38"/>
    <w:rsid w:val="00302799"/>
    <w:rsid w:val="00321681"/>
    <w:rsid w:val="00332D10"/>
    <w:rsid w:val="00333E98"/>
    <w:rsid w:val="0033496A"/>
    <w:rsid w:val="00354B08"/>
    <w:rsid w:val="0036332B"/>
    <w:rsid w:val="00370EB7"/>
    <w:rsid w:val="003776E2"/>
    <w:rsid w:val="00385549"/>
    <w:rsid w:val="00385854"/>
    <w:rsid w:val="00390F0B"/>
    <w:rsid w:val="00395913"/>
    <w:rsid w:val="003A1B8F"/>
    <w:rsid w:val="003A45B4"/>
    <w:rsid w:val="003D77E0"/>
    <w:rsid w:val="003E0050"/>
    <w:rsid w:val="004077D1"/>
    <w:rsid w:val="00432926"/>
    <w:rsid w:val="00433679"/>
    <w:rsid w:val="00435591"/>
    <w:rsid w:val="004518E1"/>
    <w:rsid w:val="004568BF"/>
    <w:rsid w:val="00467807"/>
    <w:rsid w:val="00473CCF"/>
    <w:rsid w:val="00474ED7"/>
    <w:rsid w:val="004A5501"/>
    <w:rsid w:val="004B5E0C"/>
    <w:rsid w:val="004D1479"/>
    <w:rsid w:val="004D4B8B"/>
    <w:rsid w:val="004F40E0"/>
    <w:rsid w:val="004F7A1C"/>
    <w:rsid w:val="005113DD"/>
    <w:rsid w:val="005138F2"/>
    <w:rsid w:val="00547131"/>
    <w:rsid w:val="005671C6"/>
    <w:rsid w:val="00571800"/>
    <w:rsid w:val="005775CF"/>
    <w:rsid w:val="00583043"/>
    <w:rsid w:val="0059471F"/>
    <w:rsid w:val="005C0C60"/>
    <w:rsid w:val="005C0EE9"/>
    <w:rsid w:val="0060300F"/>
    <w:rsid w:val="00612522"/>
    <w:rsid w:val="00614FEC"/>
    <w:rsid w:val="00615BDC"/>
    <w:rsid w:val="00632EF8"/>
    <w:rsid w:val="00644537"/>
    <w:rsid w:val="00663E6B"/>
    <w:rsid w:val="00693629"/>
    <w:rsid w:val="006A1B60"/>
    <w:rsid w:val="006A23CE"/>
    <w:rsid w:val="006B2F60"/>
    <w:rsid w:val="006E1900"/>
    <w:rsid w:val="00706BAA"/>
    <w:rsid w:val="0074478A"/>
    <w:rsid w:val="00752338"/>
    <w:rsid w:val="007546D8"/>
    <w:rsid w:val="00755941"/>
    <w:rsid w:val="00773F8A"/>
    <w:rsid w:val="00774321"/>
    <w:rsid w:val="00774B30"/>
    <w:rsid w:val="00775354"/>
    <w:rsid w:val="007A63E2"/>
    <w:rsid w:val="007A7084"/>
    <w:rsid w:val="007B209F"/>
    <w:rsid w:val="007B25F2"/>
    <w:rsid w:val="007B73D7"/>
    <w:rsid w:val="007D4C8F"/>
    <w:rsid w:val="0080376F"/>
    <w:rsid w:val="00810DF9"/>
    <w:rsid w:val="00822B9B"/>
    <w:rsid w:val="00831798"/>
    <w:rsid w:val="0083700A"/>
    <w:rsid w:val="008456D8"/>
    <w:rsid w:val="0087733A"/>
    <w:rsid w:val="008820F3"/>
    <w:rsid w:val="0088327B"/>
    <w:rsid w:val="008A41F9"/>
    <w:rsid w:val="008B0307"/>
    <w:rsid w:val="008B0BF2"/>
    <w:rsid w:val="008B2B31"/>
    <w:rsid w:val="008B63C4"/>
    <w:rsid w:val="008B6FAD"/>
    <w:rsid w:val="008B7101"/>
    <w:rsid w:val="008C26DB"/>
    <w:rsid w:val="008C71FB"/>
    <w:rsid w:val="008C7521"/>
    <w:rsid w:val="008D302F"/>
    <w:rsid w:val="008D5FA9"/>
    <w:rsid w:val="008E1C8D"/>
    <w:rsid w:val="008E6DBF"/>
    <w:rsid w:val="008F33CD"/>
    <w:rsid w:val="008F4DAB"/>
    <w:rsid w:val="00917258"/>
    <w:rsid w:val="00925748"/>
    <w:rsid w:val="00926685"/>
    <w:rsid w:val="00945E6B"/>
    <w:rsid w:val="00950C0E"/>
    <w:rsid w:val="00977F3E"/>
    <w:rsid w:val="009827A8"/>
    <w:rsid w:val="00991703"/>
    <w:rsid w:val="00992F71"/>
    <w:rsid w:val="00994618"/>
    <w:rsid w:val="009D3051"/>
    <w:rsid w:val="009D3FAB"/>
    <w:rsid w:val="009E0B7B"/>
    <w:rsid w:val="009E340A"/>
    <w:rsid w:val="009F52BD"/>
    <w:rsid w:val="00A26549"/>
    <w:rsid w:val="00A5665C"/>
    <w:rsid w:val="00A70EA8"/>
    <w:rsid w:val="00A75B14"/>
    <w:rsid w:val="00A81AAB"/>
    <w:rsid w:val="00A8336C"/>
    <w:rsid w:val="00A84DE0"/>
    <w:rsid w:val="00A974E8"/>
    <w:rsid w:val="00AA1596"/>
    <w:rsid w:val="00AA5F9D"/>
    <w:rsid w:val="00AB1C02"/>
    <w:rsid w:val="00AB75E5"/>
    <w:rsid w:val="00AC036B"/>
    <w:rsid w:val="00AC0390"/>
    <w:rsid w:val="00AD547E"/>
    <w:rsid w:val="00AD6344"/>
    <w:rsid w:val="00AE1358"/>
    <w:rsid w:val="00AE350F"/>
    <w:rsid w:val="00AE4D9A"/>
    <w:rsid w:val="00AF36F7"/>
    <w:rsid w:val="00B42595"/>
    <w:rsid w:val="00B54C25"/>
    <w:rsid w:val="00B67E05"/>
    <w:rsid w:val="00B760EC"/>
    <w:rsid w:val="00B767AC"/>
    <w:rsid w:val="00BB522A"/>
    <w:rsid w:val="00BB5253"/>
    <w:rsid w:val="00BC282B"/>
    <w:rsid w:val="00BD0B8D"/>
    <w:rsid w:val="00BE3E1F"/>
    <w:rsid w:val="00BE3EDA"/>
    <w:rsid w:val="00C024C6"/>
    <w:rsid w:val="00C140CC"/>
    <w:rsid w:val="00C279A2"/>
    <w:rsid w:val="00C3074A"/>
    <w:rsid w:val="00C53134"/>
    <w:rsid w:val="00C57D83"/>
    <w:rsid w:val="00C61C20"/>
    <w:rsid w:val="00C82F24"/>
    <w:rsid w:val="00C87268"/>
    <w:rsid w:val="00C87838"/>
    <w:rsid w:val="00CA4123"/>
    <w:rsid w:val="00CA5BB8"/>
    <w:rsid w:val="00CB0117"/>
    <w:rsid w:val="00CB0910"/>
    <w:rsid w:val="00CD468B"/>
    <w:rsid w:val="00CE5531"/>
    <w:rsid w:val="00CF59CC"/>
    <w:rsid w:val="00CF7EF8"/>
    <w:rsid w:val="00D02481"/>
    <w:rsid w:val="00D2795C"/>
    <w:rsid w:val="00D413C7"/>
    <w:rsid w:val="00D45636"/>
    <w:rsid w:val="00D45D31"/>
    <w:rsid w:val="00D47C0C"/>
    <w:rsid w:val="00D5390B"/>
    <w:rsid w:val="00D55A2D"/>
    <w:rsid w:val="00D56A50"/>
    <w:rsid w:val="00D5726E"/>
    <w:rsid w:val="00D60575"/>
    <w:rsid w:val="00D819A5"/>
    <w:rsid w:val="00D92776"/>
    <w:rsid w:val="00D931B8"/>
    <w:rsid w:val="00D9421A"/>
    <w:rsid w:val="00DA27A7"/>
    <w:rsid w:val="00DA2B82"/>
    <w:rsid w:val="00DA67E3"/>
    <w:rsid w:val="00DC421D"/>
    <w:rsid w:val="00DD0CB5"/>
    <w:rsid w:val="00DE4640"/>
    <w:rsid w:val="00DE673F"/>
    <w:rsid w:val="00E0624F"/>
    <w:rsid w:val="00E0794B"/>
    <w:rsid w:val="00E10F17"/>
    <w:rsid w:val="00E128DF"/>
    <w:rsid w:val="00E22413"/>
    <w:rsid w:val="00E45A05"/>
    <w:rsid w:val="00E6176E"/>
    <w:rsid w:val="00E62026"/>
    <w:rsid w:val="00E65024"/>
    <w:rsid w:val="00E75142"/>
    <w:rsid w:val="00E7604B"/>
    <w:rsid w:val="00E76640"/>
    <w:rsid w:val="00E77E9C"/>
    <w:rsid w:val="00E804CC"/>
    <w:rsid w:val="00E85BE4"/>
    <w:rsid w:val="00E9630E"/>
    <w:rsid w:val="00EA25B2"/>
    <w:rsid w:val="00EA30F3"/>
    <w:rsid w:val="00EA5ECC"/>
    <w:rsid w:val="00EB1D2D"/>
    <w:rsid w:val="00EC014C"/>
    <w:rsid w:val="00F023EE"/>
    <w:rsid w:val="00F0244B"/>
    <w:rsid w:val="00F23503"/>
    <w:rsid w:val="00F23F1E"/>
    <w:rsid w:val="00F32522"/>
    <w:rsid w:val="00F34A35"/>
    <w:rsid w:val="00F50DA9"/>
    <w:rsid w:val="00F619BE"/>
    <w:rsid w:val="00F74F3F"/>
    <w:rsid w:val="00F815AA"/>
    <w:rsid w:val="00FA1DEE"/>
    <w:rsid w:val="00FA52A7"/>
    <w:rsid w:val="00FB04CE"/>
    <w:rsid w:val="00FB2FE8"/>
    <w:rsid w:val="00FB646F"/>
    <w:rsid w:val="00FC3960"/>
    <w:rsid w:val="00FF082A"/>
    <w:rsid w:val="00FF0ACA"/>
    <w:rsid w:val="00FF6B28"/>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7937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4.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93E21C2F-EE46-468B-A931-49FA3525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568</Words>
  <Characters>3243</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ETSI Sophia Antipolis</Company>
  <LinksUpToDate>false</LinksUpToDate>
  <CharactersWithSpaces>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Peikai Liao (廖培凱)</cp:lastModifiedBy>
  <cp:revision>11</cp:revision>
  <cp:lastPrinted>2002-04-23T07:10:00Z</cp:lastPrinted>
  <dcterms:created xsi:type="dcterms:W3CDTF">2018-04-19T07:38:00Z</dcterms:created>
  <dcterms:modified xsi:type="dcterms:W3CDTF">2018-04-19T10:30:00Z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